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953C3" w14:textId="0259D923" w:rsidR="00A24F28" w:rsidRDefault="006149C3" w:rsidP="00A24F28">
      <w:pPr>
        <w:pStyle w:val="a4"/>
        <w:tabs>
          <w:tab w:val="clear" w:pos="4153"/>
          <w:tab w:val="clear" w:pos="8306"/>
          <w:tab w:val="right" w:pos="9638"/>
        </w:tabs>
        <w:spacing w:after="0"/>
        <w:ind w:right="-57"/>
        <w:rPr>
          <w:rFonts w:ascii="Arial" w:eastAsia="Arial Unicode MS" w:hAnsi="Arial" w:cs="Arial"/>
          <w:b/>
          <w:bCs/>
          <w:sz w:val="24"/>
        </w:rPr>
      </w:pPr>
      <w:bookmarkStart w:id="0" w:name="_Hlk100903854"/>
      <w:r w:rsidRPr="0008020D">
        <w:rPr>
          <w:rFonts w:ascii="Arial" w:hAnsi="Arial" w:cs="Arial"/>
          <w:b/>
          <w:bCs/>
          <w:sz w:val="24"/>
        </w:rPr>
        <w:t>3GPP SA WG2 Meeting #16</w:t>
      </w:r>
      <w:r w:rsidR="009A2EB8">
        <w:rPr>
          <w:rFonts w:ascii="Arial" w:hAnsi="Arial" w:cs="Arial"/>
          <w:b/>
          <w:bCs/>
          <w:sz w:val="24"/>
        </w:rPr>
        <w:t>2</w:t>
      </w:r>
      <w:r w:rsidR="00A24F28">
        <w:rPr>
          <w:rFonts w:ascii="Arial" w:eastAsia="Arial Unicode MS" w:hAnsi="Arial" w:cs="Arial"/>
          <w:b/>
          <w:bCs/>
          <w:sz w:val="24"/>
        </w:rPr>
        <w:tab/>
      </w:r>
      <w:r w:rsidR="00ED736E" w:rsidRPr="00ED736E">
        <w:rPr>
          <w:rFonts w:ascii="Arial" w:eastAsia="Arial Unicode MS" w:hAnsi="Arial" w:cs="Arial"/>
          <w:b/>
          <w:bCs/>
          <w:sz w:val="24"/>
        </w:rPr>
        <w:t>S2-</w:t>
      </w:r>
      <w:r w:rsidR="00557661" w:rsidRPr="00ED736E">
        <w:rPr>
          <w:rFonts w:ascii="Arial" w:eastAsia="Arial Unicode MS" w:hAnsi="Arial" w:cs="Arial"/>
          <w:b/>
          <w:bCs/>
          <w:sz w:val="24"/>
        </w:rPr>
        <w:t>240</w:t>
      </w:r>
      <w:r w:rsidR="00BD3978">
        <w:rPr>
          <w:rFonts w:ascii="Arial" w:eastAsia="Arial Unicode MS" w:hAnsi="Arial" w:cs="Arial"/>
          <w:b/>
          <w:bCs/>
          <w:sz w:val="24"/>
        </w:rPr>
        <w:t>4599</w:t>
      </w:r>
    </w:p>
    <w:p w14:paraId="203242B2" w14:textId="7E46788B" w:rsidR="00A24F28" w:rsidRPr="006149C3" w:rsidRDefault="009A2EB8" w:rsidP="006149C3">
      <w:pPr>
        <w:pStyle w:val="a4"/>
        <w:widowControl w:val="0"/>
        <w:pBdr>
          <w:bottom w:val="single" w:sz="4" w:space="1" w:color="auto"/>
        </w:pBdr>
        <w:tabs>
          <w:tab w:val="clear" w:pos="4153"/>
          <w:tab w:val="clear" w:pos="8306"/>
          <w:tab w:val="right" w:pos="9638"/>
        </w:tabs>
        <w:rPr>
          <w:rFonts w:ascii="Arial" w:eastAsia="SimSun" w:hAnsi="Arial" w:cs="Arial"/>
          <w:b/>
          <w:noProof/>
          <w:lang w:eastAsia="zh-CN"/>
        </w:rPr>
      </w:pPr>
      <w:r>
        <w:rPr>
          <w:rFonts w:ascii="Arial" w:hAnsi="Arial" w:cs="Arial"/>
          <w:b/>
          <w:bCs/>
          <w:sz w:val="24"/>
        </w:rPr>
        <w:t>Changsha</w:t>
      </w:r>
      <w:r w:rsidR="0065596A" w:rsidRPr="0065596A">
        <w:rPr>
          <w:rFonts w:ascii="Arial" w:hAnsi="Arial" w:cs="Arial"/>
          <w:b/>
          <w:bCs/>
          <w:sz w:val="24"/>
        </w:rPr>
        <w:t xml:space="preserve">, </w:t>
      </w:r>
      <w:r>
        <w:rPr>
          <w:rFonts w:ascii="Arial" w:hAnsi="Arial" w:cs="Arial"/>
          <w:b/>
          <w:bCs/>
          <w:sz w:val="24"/>
        </w:rPr>
        <w:t>CHINA</w:t>
      </w:r>
      <w:r w:rsidR="0065596A" w:rsidRPr="0065596A">
        <w:rPr>
          <w:rFonts w:ascii="Arial" w:hAnsi="Arial" w:cs="Arial"/>
          <w:b/>
          <w:bCs/>
          <w:sz w:val="24"/>
        </w:rPr>
        <w:t xml:space="preserve">, </w:t>
      </w:r>
      <w:r>
        <w:rPr>
          <w:rFonts w:ascii="Arial" w:hAnsi="Arial" w:cs="Arial"/>
          <w:b/>
          <w:bCs/>
          <w:sz w:val="24"/>
        </w:rPr>
        <w:t>April</w:t>
      </w:r>
      <w:r w:rsidR="0065596A" w:rsidRPr="0065596A">
        <w:rPr>
          <w:rFonts w:ascii="Arial" w:hAnsi="Arial" w:cs="Arial"/>
          <w:b/>
          <w:bCs/>
          <w:sz w:val="24"/>
        </w:rPr>
        <w:t xml:space="preserve"> </w:t>
      </w:r>
      <w:r>
        <w:rPr>
          <w:rFonts w:ascii="Arial" w:hAnsi="Arial" w:cs="Arial"/>
          <w:b/>
          <w:bCs/>
          <w:sz w:val="24"/>
        </w:rPr>
        <w:t>15 – 19</w:t>
      </w:r>
      <w:r w:rsidR="0065596A" w:rsidRPr="0065596A">
        <w:rPr>
          <w:rFonts w:ascii="Arial" w:hAnsi="Arial" w:cs="Arial"/>
          <w:b/>
          <w:bCs/>
          <w:sz w:val="24"/>
        </w:rPr>
        <w:t>, 2024</w:t>
      </w:r>
      <w:r w:rsidR="00A24F28">
        <w:rPr>
          <w:rFonts w:ascii="Arial" w:eastAsia="Arial Unicode MS" w:hAnsi="Arial" w:cs="Arial"/>
          <w:b/>
          <w:bCs/>
        </w:rPr>
        <w:tab/>
      </w:r>
      <w:r w:rsidR="006149C3" w:rsidRPr="0008020D">
        <w:rPr>
          <w:rFonts w:ascii="Arial" w:hAnsi="Arial" w:cs="Arial"/>
          <w:b/>
          <w:noProof/>
          <w:color w:val="3333FF"/>
          <w:sz w:val="22"/>
        </w:rPr>
        <w:t>(revision of S2-</w:t>
      </w:r>
      <w:r w:rsidR="00557661" w:rsidRPr="0008020D">
        <w:rPr>
          <w:rFonts w:ascii="Arial" w:hAnsi="Arial" w:cs="Arial"/>
          <w:b/>
          <w:noProof/>
          <w:color w:val="3333FF"/>
          <w:sz w:val="22"/>
        </w:rPr>
        <w:t>24</w:t>
      </w:r>
      <w:r w:rsidR="00557661">
        <w:rPr>
          <w:rFonts w:ascii="Arial" w:hAnsi="Arial" w:cs="Arial"/>
          <w:b/>
          <w:noProof/>
          <w:color w:val="3333FF"/>
          <w:sz w:val="22"/>
        </w:rPr>
        <w:t>0</w:t>
      </w:r>
      <w:r>
        <w:rPr>
          <w:rFonts w:ascii="Arial" w:hAnsi="Arial" w:cs="Arial"/>
          <w:b/>
          <w:noProof/>
          <w:color w:val="3333FF"/>
          <w:sz w:val="22"/>
        </w:rPr>
        <w:t>xxxx</w:t>
      </w:r>
      <w:r w:rsidR="006149C3" w:rsidRPr="0008020D">
        <w:rPr>
          <w:rFonts w:ascii="Arial" w:hAnsi="Arial" w:cs="Arial"/>
          <w:b/>
          <w:noProof/>
          <w:color w:val="3333FF"/>
          <w:sz w:val="22"/>
        </w:rPr>
        <w:t>)</w:t>
      </w:r>
      <w:bookmarkEnd w:id="0"/>
    </w:p>
    <w:p w14:paraId="43357783" w14:textId="0840BE25"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6149C3">
        <w:rPr>
          <w:rFonts w:ascii="Arial" w:hAnsi="Arial" w:cs="Arial"/>
          <w:b/>
        </w:rPr>
        <w:t>LG Electronics</w:t>
      </w:r>
      <w:r w:rsidR="00801464">
        <w:rPr>
          <w:rFonts w:ascii="Arial" w:hAnsi="Arial" w:cs="Arial"/>
          <w:b/>
        </w:rPr>
        <w:t xml:space="preserve"> </w:t>
      </w:r>
      <w:bookmarkStart w:id="1" w:name="_GoBack"/>
      <w:bookmarkEnd w:id="1"/>
    </w:p>
    <w:p w14:paraId="7536B60D" w14:textId="0B69FD59" w:rsidR="00A24F28" w:rsidRPr="0015291D" w:rsidRDefault="00A24F28" w:rsidP="00311951">
      <w:pPr>
        <w:ind w:left="2127" w:hanging="2127"/>
        <w:rPr>
          <w:rFonts w:ascii="Arial" w:eastAsia="MS Gothic" w:hAnsi="Arial" w:cs="Arial"/>
          <w:b/>
        </w:rPr>
      </w:pPr>
      <w:r>
        <w:rPr>
          <w:rFonts w:ascii="Arial" w:hAnsi="Arial" w:cs="Arial"/>
          <w:b/>
        </w:rPr>
        <w:t>Title:</w:t>
      </w:r>
      <w:r>
        <w:rPr>
          <w:rFonts w:ascii="Arial" w:hAnsi="Arial" w:cs="Arial"/>
          <w:b/>
        </w:rPr>
        <w:tab/>
      </w:r>
      <w:r w:rsidR="00781C68" w:rsidRPr="00D00BEB">
        <w:rPr>
          <w:rFonts w:ascii="Arial" w:hAnsi="Arial" w:cs="Arial"/>
          <w:b/>
        </w:rPr>
        <w:t>Title: KI#1, Sol#1: Update to resolve EN about intentional drop</w:t>
      </w:r>
    </w:p>
    <w:p w14:paraId="4EF30C47" w14:textId="006941C0"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7E66B36B" w14:textId="039B3926" w:rsidR="00C959AE" w:rsidRDefault="00A24F28" w:rsidP="00C959AE">
      <w:pPr>
        <w:ind w:left="2127" w:hanging="2127"/>
        <w:rPr>
          <w:rFonts w:ascii="Arial" w:hAnsi="Arial" w:cs="Arial"/>
          <w:b/>
        </w:rPr>
      </w:pPr>
      <w:r>
        <w:rPr>
          <w:rFonts w:ascii="Arial" w:hAnsi="Arial" w:cs="Arial"/>
          <w:b/>
        </w:rPr>
        <w:t>Agenda Item:</w:t>
      </w:r>
      <w:r>
        <w:rPr>
          <w:rFonts w:ascii="Arial" w:hAnsi="Arial" w:cs="Arial"/>
          <w:b/>
        </w:rPr>
        <w:tab/>
      </w:r>
      <w:r w:rsidR="006149C3">
        <w:rPr>
          <w:rFonts w:ascii="Arial" w:hAnsi="Arial" w:cs="Arial"/>
          <w:b/>
        </w:rPr>
        <w:t>19.</w:t>
      </w:r>
      <w:r w:rsidR="000246DC">
        <w:rPr>
          <w:rFonts w:ascii="Arial" w:hAnsi="Arial" w:cs="Arial"/>
          <w:b/>
        </w:rPr>
        <w:t>3</w:t>
      </w:r>
    </w:p>
    <w:p w14:paraId="52F40A9B" w14:textId="6A63DDDC"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8B49BF" w:rsidRPr="008B49BF">
        <w:rPr>
          <w:rFonts w:ascii="Arial" w:hAnsi="Arial" w:cs="Arial"/>
          <w:b/>
          <w:bCs/>
          <w:color w:val="auto"/>
          <w:kern w:val="24"/>
        </w:rPr>
        <w:t>FS_</w:t>
      </w:r>
      <w:r w:rsidR="0015291D">
        <w:rPr>
          <w:rFonts w:ascii="Arial" w:hAnsi="Arial" w:cs="Arial"/>
          <w:b/>
          <w:bCs/>
          <w:color w:val="auto"/>
          <w:kern w:val="24"/>
        </w:rPr>
        <w:t>XRM</w:t>
      </w:r>
      <w:r w:rsidR="008B49BF" w:rsidRPr="008B49BF">
        <w:rPr>
          <w:rFonts w:ascii="Arial" w:hAnsi="Arial" w:cs="Arial"/>
          <w:b/>
          <w:bCs/>
          <w:color w:val="auto"/>
          <w:kern w:val="24"/>
        </w:rPr>
        <w:t>_Ph</w:t>
      </w:r>
      <w:r w:rsidR="0015291D">
        <w:rPr>
          <w:rFonts w:ascii="Arial" w:hAnsi="Arial" w:cs="Arial"/>
          <w:b/>
          <w:bCs/>
          <w:color w:val="auto"/>
          <w:kern w:val="24"/>
        </w:rPr>
        <w:t>2</w:t>
      </w:r>
      <w:r w:rsidR="0065596A">
        <w:rPr>
          <w:rFonts w:ascii="Arial" w:hAnsi="Arial" w:cs="Arial"/>
          <w:b/>
          <w:bCs/>
          <w:color w:val="auto"/>
          <w:kern w:val="24"/>
        </w:rPr>
        <w:t xml:space="preserve"> / Rel-19</w:t>
      </w:r>
    </w:p>
    <w:p w14:paraId="7747B58C" w14:textId="31318DDE"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C959AE">
        <w:rPr>
          <w:rFonts w:ascii="Arial" w:hAnsi="Arial" w:cs="Arial"/>
          <w:i/>
        </w:rPr>
        <w:t xml:space="preserve"> solution</w:t>
      </w:r>
      <w:r w:rsidR="00251D78">
        <w:rPr>
          <w:rFonts w:ascii="Arial" w:hAnsi="Arial" w:cs="Arial"/>
          <w:i/>
        </w:rPr>
        <w:t xml:space="preserve"> update</w:t>
      </w:r>
      <w:r w:rsidR="00C959AE">
        <w:rPr>
          <w:rFonts w:ascii="Arial" w:hAnsi="Arial" w:cs="Arial"/>
          <w:i/>
        </w:rPr>
        <w:t xml:space="preserve"> to</w:t>
      </w:r>
      <w:r w:rsidR="008B49BF">
        <w:rPr>
          <w:rFonts w:ascii="Arial" w:hAnsi="Arial" w:cs="Arial"/>
          <w:i/>
        </w:rPr>
        <w:t xml:space="preserve"> address </w:t>
      </w:r>
      <w:r w:rsidR="00AA71CB">
        <w:rPr>
          <w:rFonts w:ascii="Arial" w:hAnsi="Arial" w:cs="Arial"/>
          <w:i/>
        </w:rPr>
        <w:t>KI#</w:t>
      </w:r>
      <w:r w:rsidR="00991D59">
        <w:rPr>
          <w:rFonts w:ascii="Arial" w:hAnsi="Arial" w:cs="Arial"/>
          <w:i/>
        </w:rPr>
        <w:t>1</w:t>
      </w:r>
      <w:r w:rsidR="008B49BF">
        <w:rPr>
          <w:rFonts w:ascii="Arial" w:hAnsi="Arial" w:cs="Arial"/>
          <w:i/>
        </w:rPr>
        <w:t>.</w:t>
      </w:r>
    </w:p>
    <w:p w14:paraId="503D3153" w14:textId="77777777" w:rsidR="006149C3" w:rsidRPr="00822E86" w:rsidRDefault="006149C3" w:rsidP="006149C3">
      <w:pPr>
        <w:pStyle w:val="1"/>
      </w:pPr>
      <w:bookmarkStart w:id="2" w:name="_Toc151529981"/>
      <w:r w:rsidRPr="00822E86">
        <w:t>6</w:t>
      </w:r>
      <w:r w:rsidRPr="00822E86">
        <w:tab/>
        <w:t>Solutions</w:t>
      </w:r>
      <w:bookmarkEnd w:id="2"/>
    </w:p>
    <w:p w14:paraId="6C3FFBC7" w14:textId="20573DCE" w:rsidR="006149C3" w:rsidRDefault="00BA54EF" w:rsidP="00A22D89">
      <w:pPr>
        <w:rPr>
          <w:rFonts w:eastAsia="SimSun"/>
          <w:lang w:eastAsia="zh-CN"/>
        </w:rPr>
      </w:pPr>
      <w:r>
        <w:t xml:space="preserve">It is proposed to </w:t>
      </w:r>
      <w:r w:rsidR="008B49BF">
        <w:t xml:space="preserve">accept </w:t>
      </w:r>
      <w:r>
        <w:t xml:space="preserve">the following changes to </w:t>
      </w:r>
      <w:r w:rsidRPr="004333DC">
        <w:t>T</w:t>
      </w:r>
      <w:r w:rsidR="00327CA6" w:rsidRPr="004333DC">
        <w:t xml:space="preserve">R </w:t>
      </w:r>
      <w:r w:rsidR="004333DC" w:rsidRPr="00823D00">
        <w:t>23.700</w:t>
      </w:r>
      <w:r w:rsidR="006149C3">
        <w:t>-</w:t>
      </w:r>
      <w:r w:rsidR="00991D59">
        <w:t>70</w:t>
      </w:r>
      <w:r w:rsidR="008B49BF">
        <w:t>.</w:t>
      </w:r>
    </w:p>
    <w:p w14:paraId="0F65C848" w14:textId="77777777" w:rsidR="006149C3" w:rsidRPr="000B1EF1" w:rsidRDefault="006149C3" w:rsidP="006149C3">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bookmarkEnd w:id="3"/>
    <w:bookmarkEnd w:id="4"/>
    <w:bookmarkEnd w:id="5"/>
    <w:bookmarkEnd w:id="6"/>
    <w:bookmarkEnd w:id="7"/>
    <w:bookmarkEnd w:id="8"/>
    <w:bookmarkEnd w:id="9"/>
    <w:bookmarkEnd w:id="10"/>
    <w:bookmarkEnd w:id="11"/>
    <w:bookmarkEnd w:id="12"/>
    <w:bookmarkEnd w:id="13"/>
    <w:p w14:paraId="63A39BED" w14:textId="77777777" w:rsidR="00C26E63" w:rsidRPr="00C26E63" w:rsidRDefault="00C26E63" w:rsidP="00B72EAB">
      <w:pPr>
        <w:rPr>
          <w:rFonts w:eastAsia="MS Gothic"/>
        </w:rPr>
      </w:pPr>
    </w:p>
    <w:p w14:paraId="4D9CE4B2" w14:textId="77777777" w:rsidR="00991D59" w:rsidRPr="00822E86" w:rsidRDefault="00991D59" w:rsidP="00991D59">
      <w:pPr>
        <w:pStyle w:val="2"/>
        <w:rPr>
          <w:rFonts w:eastAsia="DengXian"/>
        </w:rPr>
      </w:pPr>
      <w:bookmarkStart w:id="14" w:name="_Toc161291272"/>
      <w:r w:rsidRPr="00822E86">
        <w:rPr>
          <w:rFonts w:eastAsia="DengXian"/>
          <w:lang w:eastAsia="zh-CN"/>
        </w:rPr>
        <w:t>6.</w:t>
      </w:r>
      <w:r>
        <w:rPr>
          <w:rFonts w:eastAsia="DengXian"/>
          <w:lang w:eastAsia="zh-CN"/>
        </w:rPr>
        <w:t>1</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Pr>
          <w:rFonts w:eastAsia="DengXian"/>
          <w:lang w:eastAsia="zh-CN"/>
        </w:rPr>
        <w:t>1</w:t>
      </w:r>
      <w:r w:rsidRPr="00822E86">
        <w:rPr>
          <w:rFonts w:eastAsia="DengXian"/>
        </w:rPr>
        <w:t xml:space="preserve">: </w:t>
      </w:r>
      <w:r>
        <w:rPr>
          <w:rFonts w:eastAsia="DengXian"/>
        </w:rPr>
        <w:t>PDU Set content ratio awareness at RAN</w:t>
      </w:r>
      <w:bookmarkEnd w:id="14"/>
    </w:p>
    <w:p w14:paraId="16FE5F27" w14:textId="77777777" w:rsidR="00991D59" w:rsidRPr="00822E86" w:rsidRDefault="00991D59" w:rsidP="00991D59">
      <w:pPr>
        <w:pStyle w:val="3"/>
        <w:rPr>
          <w:rFonts w:eastAsia="DengXian"/>
        </w:rPr>
      </w:pPr>
      <w:bookmarkStart w:id="15" w:name="_Toc161291273"/>
      <w:r w:rsidRPr="00822E86">
        <w:rPr>
          <w:rFonts w:eastAsia="DengXian"/>
        </w:rPr>
        <w:t>6.</w:t>
      </w:r>
      <w:r>
        <w:rPr>
          <w:rFonts w:eastAsia="DengXian"/>
        </w:rPr>
        <w:t>1</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15"/>
    </w:p>
    <w:p w14:paraId="37951085" w14:textId="77777777" w:rsidR="00991D59" w:rsidRPr="00822E86" w:rsidRDefault="00991D59" w:rsidP="00991D59">
      <w:pPr>
        <w:rPr>
          <w:rFonts w:eastAsia="DengXian"/>
          <w:lang w:eastAsia="zh-CN"/>
        </w:rPr>
      </w:pPr>
      <w:r>
        <w:rPr>
          <w:rFonts w:eastAsia="DengXian"/>
          <w:lang w:eastAsia="zh-CN"/>
        </w:rPr>
        <w:t>This solution addresses key issue #1.</w:t>
      </w:r>
    </w:p>
    <w:p w14:paraId="6CA77E61" w14:textId="77777777" w:rsidR="00991D59" w:rsidRDefault="00991D59" w:rsidP="00991D59">
      <w:pPr>
        <w:pStyle w:val="3"/>
        <w:rPr>
          <w:rFonts w:eastAsia="DengXian"/>
        </w:rPr>
      </w:pPr>
      <w:bookmarkStart w:id="16" w:name="_Toc161291274"/>
      <w:r w:rsidRPr="00042496">
        <w:rPr>
          <w:rFonts w:eastAsia="DengXian"/>
        </w:rPr>
        <w:t>6.</w:t>
      </w:r>
      <w:r>
        <w:rPr>
          <w:rFonts w:eastAsia="DengXian"/>
        </w:rPr>
        <w:t>1</w:t>
      </w:r>
      <w:r w:rsidRPr="00042496">
        <w:rPr>
          <w:rFonts w:eastAsia="DengXian"/>
        </w:rPr>
        <w:t>.2</w:t>
      </w:r>
      <w:r w:rsidRPr="00042496">
        <w:rPr>
          <w:rFonts w:eastAsia="DengXian" w:hint="eastAsia"/>
        </w:rPr>
        <w:tab/>
        <w:t>Description</w:t>
      </w:r>
      <w:bookmarkEnd w:id="16"/>
    </w:p>
    <w:p w14:paraId="70A834B0" w14:textId="77777777" w:rsidR="00991D59" w:rsidRDefault="00991D59" w:rsidP="00991D59">
      <w:pPr>
        <w:pStyle w:val="4"/>
      </w:pPr>
      <w:bookmarkStart w:id="17" w:name="_Toc161291275"/>
      <w:r>
        <w:t>6.1.2.1</w:t>
      </w:r>
      <w:r>
        <w:tab/>
        <w:t>Introduction</w:t>
      </w:r>
      <w:bookmarkEnd w:id="17"/>
    </w:p>
    <w:p w14:paraId="7FFA420A" w14:textId="77777777" w:rsidR="00991D59" w:rsidRDefault="00991D59" w:rsidP="00991D59">
      <w:pPr>
        <w:rPr>
          <w:lang w:eastAsia="ko-KR"/>
        </w:rPr>
      </w:pPr>
      <w:r>
        <w:rPr>
          <w:lang w:eastAsia="ko-KR"/>
        </w:rPr>
        <w:t>SA WG4 recently confirmed that "</w:t>
      </w:r>
      <w:r w:rsidRPr="006A47C2">
        <w:rPr>
          <w:lang w:eastAsia="ko-KR"/>
        </w:rPr>
        <w:t>Commercial XR split rendering and cloud gaming services use Application Layer Forward Error Correction (FEC)</w:t>
      </w:r>
      <w:r>
        <w:rPr>
          <w:lang w:eastAsia="ko-KR"/>
        </w:rPr>
        <w:t>." as documented clause 5.7.4 of TR 26.926 </w:t>
      </w:r>
      <w:bookmarkStart w:id="18" w:name="MCCTEMPBM_00000028"/>
      <w:r>
        <w:rPr>
          <w:lang w:eastAsia="ko-KR"/>
        </w:rPr>
        <w:t>[12]</w:t>
      </w:r>
      <w:bookmarkEnd w:id="18"/>
      <w:r>
        <w:rPr>
          <w:lang w:eastAsia="ko-KR"/>
        </w:rPr>
        <w:t>. SA WG4 also illustrated the principles underpinning the use of AL-FEC by XR applications in clause 5.7.4 of TR </w:t>
      </w:r>
      <w:r w:rsidRPr="002455CB">
        <w:rPr>
          <w:lang w:eastAsia="ko-KR"/>
        </w:rPr>
        <w:t>26.926</w:t>
      </w:r>
      <w:r>
        <w:rPr>
          <w:lang w:eastAsia="ko-KR"/>
        </w:rPr>
        <w:t> </w:t>
      </w:r>
      <w:r w:rsidRPr="00FC3922">
        <w:rPr>
          <w:lang w:val="en-US"/>
        </w:rPr>
        <w:t>[</w:t>
      </w:r>
      <w:r>
        <w:rPr>
          <w:lang w:val="en-US"/>
        </w:rPr>
        <w:t>12</w:t>
      </w:r>
      <w:r w:rsidRPr="00FC3922">
        <w:rPr>
          <w:lang w:val="en-US"/>
        </w:rPr>
        <w:t>]</w:t>
      </w:r>
      <w:r>
        <w:rPr>
          <w:lang w:eastAsia="ko-KR"/>
        </w:rPr>
        <w:t>:</w:t>
      </w:r>
    </w:p>
    <w:p w14:paraId="3EC46E72" w14:textId="77777777" w:rsidR="00991D59" w:rsidRDefault="00991D59" w:rsidP="00991D59">
      <w:pPr>
        <w:pStyle w:val="B1"/>
        <w:rPr>
          <w:lang w:eastAsia="ko-KR"/>
        </w:rPr>
      </w:pPr>
      <w:r>
        <w:rPr>
          <w:lang w:eastAsia="ko-KR"/>
        </w:rPr>
        <w:t>-</w:t>
      </w:r>
      <w:r>
        <w:rPr>
          <w:lang w:eastAsia="ko-KR"/>
        </w:rPr>
        <w:tab/>
        <w:t>Applications send Application Data Units (ADUs) consisting of source symbols, which contain for instance a video frame, and in addition repair symbols.</w:t>
      </w:r>
    </w:p>
    <w:p w14:paraId="10CDEC26" w14:textId="77777777" w:rsidR="00991D59" w:rsidRDefault="00991D59" w:rsidP="00991D59">
      <w:pPr>
        <w:pStyle w:val="B1"/>
        <w:rPr>
          <w:lang w:eastAsia="ko-KR"/>
        </w:rPr>
      </w:pPr>
      <w:r>
        <w:rPr>
          <w:lang w:eastAsia="ko-KR"/>
        </w:rPr>
        <w:t>-</w:t>
      </w:r>
      <w:r>
        <w:rPr>
          <w:lang w:eastAsia="ko-KR"/>
        </w:rPr>
        <w:tab/>
        <w:t>If the code that is used is maximum distance separable (MDS), e.g. in case of RaptorQ or Reed-Solomon codes, then the source and repair symbols are distributed across N packets such that the receiver can reconstruct the actual content (e.g. the video frame) if any K out of N packets (with K &lt; N) are received.</w:t>
      </w:r>
    </w:p>
    <w:p w14:paraId="46E93463" w14:textId="77777777" w:rsidR="00991D59" w:rsidRDefault="00991D59" w:rsidP="00991D59">
      <w:pPr>
        <w:rPr>
          <w:lang w:eastAsia="ko-KR"/>
        </w:rPr>
      </w:pPr>
      <w:r>
        <w:rPr>
          <w:lang w:eastAsia="ko-KR"/>
        </w:rPr>
        <w:t>In other words, from receiver perspective, it is sufficient to receive K packets of the ADU to be able to reconstruct the actual content. This also implies that once the receiver has successfully received K out of the N packets that the ADU consists of, transmitting the remaining N-K packets of the ADU to the receiver does not add any value because the receiver can already reconstruct the original content based on the first K packets.</w:t>
      </w:r>
    </w:p>
    <w:p w14:paraId="7B8B97D9" w14:textId="77777777" w:rsidR="00991D59" w:rsidRDefault="00991D59" w:rsidP="00991D59">
      <w:pPr>
        <w:rPr>
          <w:lang w:eastAsia="ko-KR"/>
        </w:rPr>
      </w:pPr>
      <w:r>
        <w:rPr>
          <w:lang w:eastAsia="ko-KR"/>
        </w:rPr>
        <w:t>According to </w:t>
      </w:r>
      <w:r>
        <w:rPr>
          <w:lang w:val="en-US"/>
        </w:rPr>
        <w:t>[13]</w:t>
      </w:r>
      <w:r>
        <w:rPr>
          <w:lang w:eastAsia="ko-KR"/>
        </w:rPr>
        <w:t>, the overhead of AL-FEC schemes ranges from 10-50% with a typical value of 30%. For AL-FEC based XR content over 5G, this presents a significant optimization opportunity: If NG-RAN successfully delivered the first K PDUs of a PDU Set to the UE, then NG-RAN can refrain from sending the remaining PDUs to the UE because they anyhow do not provide any additional value. (We refer to these PDUs as obsolete PDUs hereafter.) Given that the typical overhead of AL-FEC schemes is 30%, this allows for significant savings in air interface resources.</w:t>
      </w:r>
    </w:p>
    <w:p w14:paraId="354D5086" w14:textId="77777777" w:rsidR="00991D59" w:rsidRDefault="00991D59" w:rsidP="00991D59">
      <w:pPr>
        <w:pStyle w:val="EditorsNote"/>
        <w:rPr>
          <w:lang w:eastAsia="ko-KR"/>
        </w:rPr>
      </w:pPr>
      <w:r>
        <w:rPr>
          <w:lang w:eastAsia="ko-KR"/>
        </w:rPr>
        <w:t>Editor's note:</w:t>
      </w:r>
      <w:r>
        <w:rPr>
          <w:lang w:eastAsia="ko-KR"/>
        </w:rPr>
        <w:tab/>
        <w:t xml:space="preserve">How RAN determines K packets (i.e. UDP packets) are successfully delivered over an </w:t>
      </w:r>
      <w:r w:rsidRPr="00A26565">
        <w:t>unacknowledged</w:t>
      </w:r>
      <w:r>
        <w:rPr>
          <w:lang w:eastAsia="ko-KR"/>
        </w:rPr>
        <w:t xml:space="preserve"> mode data bearer, is FFS.</w:t>
      </w:r>
    </w:p>
    <w:p w14:paraId="721705B6" w14:textId="6DD1DED6" w:rsidR="00991D59" w:rsidDel="00CA5AE3" w:rsidRDefault="00991D59" w:rsidP="00991D59">
      <w:pPr>
        <w:pStyle w:val="EditorsNote"/>
        <w:rPr>
          <w:del w:id="19" w:author="Hongsuk (LG Electronics)" w:date="2024-04-05T10:21:00Z"/>
          <w:lang w:eastAsia="ko-KR"/>
        </w:rPr>
      </w:pPr>
      <w:del w:id="20" w:author="Hongsuk (LG Electronics)" w:date="2024-04-05T10:21:00Z">
        <w:r w:rsidDel="00CA5AE3">
          <w:rPr>
            <w:lang w:eastAsia="ko-KR"/>
          </w:rPr>
          <w:delText>Editor's note:</w:delText>
        </w:r>
        <w:r w:rsidDel="00CA5AE3">
          <w:rPr>
            <w:lang w:eastAsia="ko-KR"/>
          </w:rPr>
          <w:tab/>
          <w:delText xml:space="preserve">Whether the </w:delText>
        </w:r>
        <w:r w:rsidRPr="00A26565" w:rsidDel="00CA5AE3">
          <w:delText>application</w:delText>
        </w:r>
        <w:r w:rsidDel="00CA5AE3">
          <w:rPr>
            <w:lang w:eastAsia="ko-KR"/>
          </w:rPr>
          <w:delText xml:space="preserve"> needs to distinguish and if so how the application distinguishes RAN's intentionally dropped FEC packets from congestion related drops and if the application needs to react by reducing its send-rate </w:delText>
        </w:r>
        <w:r w:rsidRPr="00B77552" w:rsidDel="00CA5AE3">
          <w:rPr>
            <w:lang w:eastAsia="ko-KR"/>
          </w:rPr>
          <w:delText>to individual packet loss</w:delText>
        </w:r>
        <w:r w:rsidDel="00CA5AE3">
          <w:rPr>
            <w:lang w:eastAsia="ko-KR"/>
          </w:rPr>
          <w:delText>), is FFS.</w:delText>
        </w:r>
      </w:del>
    </w:p>
    <w:p w14:paraId="7842F992" w14:textId="77777777" w:rsidR="00991D59" w:rsidRDefault="00991D59" w:rsidP="00991D59">
      <w:pPr>
        <w:pStyle w:val="EditorsNote"/>
        <w:rPr>
          <w:lang w:eastAsia="ko-KR"/>
        </w:rPr>
      </w:pPr>
      <w:r>
        <w:rPr>
          <w:lang w:eastAsia="ko-KR"/>
        </w:rPr>
        <w:lastRenderedPageBreak/>
        <w:t>Editor's note:</w:t>
      </w:r>
      <w:r>
        <w:rPr>
          <w:lang w:eastAsia="ko-KR"/>
        </w:rPr>
        <w:tab/>
        <w:t>How the removal of FEC data affects subsequent hops in DL/UL and consequently the end user experience.</w:t>
      </w:r>
    </w:p>
    <w:p w14:paraId="3C6D49F4" w14:textId="77777777" w:rsidR="00991D59" w:rsidRPr="001952F8" w:rsidRDefault="00991D59" w:rsidP="00991D59">
      <w:pPr>
        <w:pStyle w:val="EditorsNote"/>
        <w:rPr>
          <w:lang w:eastAsia="ko-KR"/>
        </w:rPr>
      </w:pPr>
      <w:r>
        <w:rPr>
          <w:lang w:eastAsia="ko-KR"/>
        </w:rPr>
        <w:t>Editor's note:</w:t>
      </w:r>
      <w:r>
        <w:rPr>
          <w:lang w:eastAsia="ko-KR"/>
        </w:rPr>
        <w:tab/>
        <w:t>How in this envisioned solution the e2e FEC relates to FEC introduced by the radio interfaces' channel coding and HARQ is FFS.</w:t>
      </w:r>
    </w:p>
    <w:p w14:paraId="47BAEF7B" w14:textId="77777777" w:rsidR="00991D59" w:rsidRDefault="00991D59" w:rsidP="00991D59">
      <w:pPr>
        <w:rPr>
          <w:lang w:eastAsia="ko-KR"/>
        </w:rPr>
      </w:pPr>
      <w:r>
        <w:rPr>
          <w:lang w:eastAsia="ko-KR"/>
        </w:rPr>
        <w:t>Therefore this solution proposes to make NG-RAN aware of the ratio of PDUs of a PDU Set that are needed at the UE to be able to reconstruct the original content so that NG-RAN can discard the remaining, obsolete PDUs.</w:t>
      </w:r>
    </w:p>
    <w:p w14:paraId="6982135A" w14:textId="77777777" w:rsidR="00991D59" w:rsidRDefault="00991D59" w:rsidP="00991D59">
      <w:pPr>
        <w:rPr>
          <w:lang w:eastAsia="ko-KR"/>
        </w:rPr>
      </w:pPr>
      <w:r>
        <w:rPr>
          <w:lang w:eastAsia="ko-KR"/>
        </w:rPr>
        <w:t xml:space="preserve">It is worth noting that this </w:t>
      </w:r>
      <w:r w:rsidRPr="00725175">
        <w:rPr>
          <w:lang w:eastAsia="ko-KR"/>
        </w:rPr>
        <w:t>approach works regardless of whether the AL-FEC encoded traffic is encrypted or not.</w:t>
      </w:r>
    </w:p>
    <w:p w14:paraId="3E2D6373" w14:textId="1CB32DC1" w:rsidR="00991D59" w:rsidRDefault="00991D59" w:rsidP="00991D59">
      <w:pPr>
        <w:rPr>
          <w:lang w:eastAsia="ko-KR"/>
        </w:rPr>
      </w:pPr>
      <w:r>
        <w:rPr>
          <w:lang w:val="en-US" w:eastAsia="ko-KR"/>
        </w:rPr>
        <w:t xml:space="preserve">One additional key aspect is the perspective of the application. If NG-RAN discards obsolete PDUs, then the application may observe that the UE constantly receives just enough PDUs to be able to reconstruct the original content. It is important to ensure that the application does not - based on this observation - increase the amount of AL-FEC information. This solution proposes to ensure </w:t>
      </w:r>
      <w:r w:rsidRPr="00CA5AE3">
        <w:rPr>
          <w:lang w:val="en-US" w:eastAsia="ko-KR"/>
        </w:rPr>
        <w:t>this by informing the application server if a network supports active discarding of obsolete PDUs</w:t>
      </w:r>
      <w:ins w:id="21" w:author="Hongsuk (LG Electronics)" w:date="2024-04-05T10:21:00Z">
        <w:r w:rsidR="00CA5AE3" w:rsidRPr="00CA5AE3">
          <w:rPr>
            <w:lang w:val="en-US" w:eastAsia="ko-KR"/>
          </w:rPr>
          <w:t>,</w:t>
        </w:r>
        <w:r w:rsidR="00CA5AE3">
          <w:rPr>
            <w:lang w:val="en-US" w:eastAsia="ko-KR"/>
          </w:rPr>
          <w:t xml:space="preserve"> </w:t>
        </w:r>
        <w:r w:rsidR="00CA5AE3" w:rsidRPr="00CA5AE3">
          <w:rPr>
            <w:lang w:val="en-US" w:eastAsia="ko-KR"/>
          </w:rPr>
          <w:t>i.e., the AF subscribes to the event discarding of obsolete PDUs for the application layer to distinguish RAN's dropped FEC packets from congestion related drops</w:t>
        </w:r>
      </w:ins>
      <w:r w:rsidR="00CA5AE3">
        <w:rPr>
          <w:lang w:val="en-US" w:eastAsia="ko-KR"/>
        </w:rPr>
        <w:t>.</w:t>
      </w:r>
      <w:r w:rsidRPr="00CA5AE3">
        <w:rPr>
          <w:lang w:val="en-US" w:eastAsia="ko-KR"/>
        </w:rPr>
        <w:t xml:space="preserve"> Based on this, the application can refrain from increasing the rate of AL-FEC information as long as enough PDUs to </w:t>
      </w:r>
      <w:r w:rsidRPr="00CA5AE3">
        <w:rPr>
          <w:lang w:eastAsia="ko-KR"/>
        </w:rPr>
        <w:t>reconstruct the original content are received</w:t>
      </w:r>
      <w:ins w:id="22" w:author="Hongsuk (LG Electronics)" w:date="2024-04-05T10:22:00Z">
        <w:r w:rsidR="00CA5AE3" w:rsidRPr="00CA5AE3">
          <w:rPr>
            <w:lang w:eastAsia="ko-KR"/>
          </w:rPr>
          <w:t xml:space="preserve"> and prevent wrong measurement of the packet loss rate</w:t>
        </w:r>
      </w:ins>
      <w:r w:rsidRPr="00CA5AE3">
        <w:rPr>
          <w:lang w:eastAsia="ko-KR"/>
        </w:rPr>
        <w:t>.</w:t>
      </w:r>
    </w:p>
    <w:p w14:paraId="6E4D0100" w14:textId="77777777" w:rsidR="00991D59" w:rsidRDefault="00991D59" w:rsidP="00991D59">
      <w:pPr>
        <w:pStyle w:val="EditorsNote"/>
        <w:rPr>
          <w:lang w:eastAsia="ko-KR"/>
        </w:rPr>
      </w:pPr>
      <w:r>
        <w:rPr>
          <w:lang w:eastAsia="ko-KR"/>
        </w:rPr>
        <w:t>Editor's note:</w:t>
      </w:r>
      <w:r>
        <w:rPr>
          <w:lang w:eastAsia="ko-KR"/>
        </w:rPr>
        <w:tab/>
      </w:r>
      <w:r>
        <w:rPr>
          <w:lang w:val="en-US" w:eastAsia="ko-KR"/>
        </w:rPr>
        <w:t xml:space="preserve">SA WG2 will reach out to </w:t>
      </w:r>
      <w:r>
        <w:rPr>
          <w:lang w:eastAsia="ko-KR"/>
        </w:rPr>
        <w:t>SA</w:t>
      </w:r>
      <w:r>
        <w:rPr>
          <w:lang w:val="en-US" w:eastAsia="ko-KR"/>
        </w:rPr>
        <w:t> WG</w:t>
      </w:r>
      <w:r>
        <w:rPr>
          <w:lang w:eastAsia="ko-KR"/>
        </w:rPr>
        <w:t xml:space="preserve">4 </w:t>
      </w:r>
      <w:r>
        <w:rPr>
          <w:lang w:val="en-US" w:eastAsia="ko-KR"/>
        </w:rPr>
        <w:t xml:space="preserve">to get feedback </w:t>
      </w:r>
      <w:r>
        <w:rPr>
          <w:lang w:eastAsia="ko-KR"/>
        </w:rPr>
        <w:t>on this solution.</w:t>
      </w:r>
    </w:p>
    <w:p w14:paraId="1B2C4F1E" w14:textId="77777777" w:rsidR="00991D59" w:rsidRDefault="00991D59" w:rsidP="00991D59">
      <w:pPr>
        <w:pStyle w:val="EditorsNote"/>
        <w:rPr>
          <w:lang w:eastAsia="ko-KR"/>
        </w:rPr>
      </w:pPr>
      <w:r>
        <w:rPr>
          <w:lang w:eastAsia="ko-KR"/>
        </w:rPr>
        <w:t>Editor's note:</w:t>
      </w:r>
      <w:r>
        <w:rPr>
          <w:lang w:eastAsia="ko-KR"/>
        </w:rPr>
        <w:tab/>
      </w:r>
      <w:r>
        <w:rPr>
          <w:lang w:val="en-US" w:eastAsia="ko-KR"/>
        </w:rPr>
        <w:t xml:space="preserve">SA WG2 will reach out to </w:t>
      </w:r>
      <w:r w:rsidRPr="00F66846">
        <w:rPr>
          <w:lang w:val="en-US" w:eastAsia="ko-KR"/>
        </w:rPr>
        <w:t>RAN</w:t>
      </w:r>
      <w:r>
        <w:rPr>
          <w:lang w:val="en-US" w:eastAsia="ko-KR"/>
        </w:rPr>
        <w:t> WG</w:t>
      </w:r>
      <w:r w:rsidRPr="00F66846">
        <w:rPr>
          <w:lang w:val="en-US" w:eastAsia="ko-KR"/>
        </w:rPr>
        <w:t>2</w:t>
      </w:r>
      <w:r>
        <w:rPr>
          <w:lang w:eastAsia="ko-KR"/>
        </w:rPr>
        <w:t xml:space="preserve"> </w:t>
      </w:r>
      <w:r>
        <w:rPr>
          <w:lang w:val="en-US" w:eastAsia="ko-KR"/>
        </w:rPr>
        <w:t xml:space="preserve">to get feedback </w:t>
      </w:r>
      <w:r>
        <w:rPr>
          <w:lang w:eastAsia="ko-KR"/>
        </w:rPr>
        <w:t>on this solution.</w:t>
      </w:r>
    </w:p>
    <w:p w14:paraId="0DE3FDF4" w14:textId="77777777" w:rsidR="00991D59" w:rsidRDefault="00991D59" w:rsidP="00991D59">
      <w:pPr>
        <w:pStyle w:val="4"/>
      </w:pPr>
      <w:bookmarkStart w:id="23" w:name="_Toc161291276"/>
      <w:r>
        <w:t>6.1.2.2</w:t>
      </w:r>
      <w:r>
        <w:tab/>
        <w:t>Definitions</w:t>
      </w:r>
      <w:bookmarkEnd w:id="23"/>
    </w:p>
    <w:p w14:paraId="7E923B20" w14:textId="77777777" w:rsidR="00991D59" w:rsidRDefault="00991D59" w:rsidP="00991D59">
      <w:r>
        <w:t>The solution is based on the following definitions:</w:t>
      </w:r>
    </w:p>
    <w:p w14:paraId="4AF33163" w14:textId="77777777" w:rsidR="00991D59" w:rsidRDefault="00991D59" w:rsidP="00991D59">
      <w:pPr>
        <w:pStyle w:val="B1"/>
        <w:rPr>
          <w:b/>
          <w:bCs/>
          <w:lang w:val="en-US"/>
        </w:rPr>
      </w:pPr>
      <w:r>
        <w:rPr>
          <w:b/>
          <w:bCs/>
          <w:lang w:val="en-US"/>
        </w:rPr>
        <w:t>-</w:t>
      </w:r>
      <w:r>
        <w:rPr>
          <w:b/>
          <w:bCs/>
          <w:lang w:val="en-US"/>
        </w:rPr>
        <w:tab/>
        <w:t>Definitions</w:t>
      </w:r>
    </w:p>
    <w:p w14:paraId="6EBA790E" w14:textId="77777777" w:rsidR="00991D59" w:rsidRDefault="00991D59" w:rsidP="00991D59">
      <w:pPr>
        <w:pStyle w:val="B2"/>
      </w:pPr>
      <w:r>
        <w:t>-</w:t>
      </w:r>
      <w:r>
        <w:tab/>
      </w:r>
      <w:r w:rsidRPr="000C24B6">
        <w:rPr>
          <w:b/>
          <w:bCs/>
        </w:rPr>
        <w:t>Content ratio</w:t>
      </w:r>
      <w:r w:rsidRPr="000C24B6">
        <w:rPr>
          <w:b/>
          <w:bCs/>
          <w:lang w:val="en-US"/>
        </w:rPr>
        <w:t>:</w:t>
      </w:r>
      <w:r>
        <w:t xml:space="preserve"> </w:t>
      </w:r>
      <w:r>
        <w:rPr>
          <w:lang w:val="en-US"/>
        </w:rPr>
        <w:t>T</w:t>
      </w:r>
      <w:r w:rsidRPr="008F3481">
        <w:t>he ratio of PDUs of a PDU Set that are needed at the UE to be able to reconstruct the original content</w:t>
      </w:r>
      <w:r>
        <w:t>.</w:t>
      </w:r>
    </w:p>
    <w:p w14:paraId="02C302FA" w14:textId="77777777" w:rsidR="00991D59" w:rsidRPr="00FF2C69" w:rsidRDefault="00991D59" w:rsidP="00991D59">
      <w:pPr>
        <w:pStyle w:val="B2"/>
        <w:rPr>
          <w:lang w:val="en-US"/>
        </w:rPr>
      </w:pPr>
      <w:r>
        <w:rPr>
          <w:lang w:val="en-US"/>
        </w:rPr>
        <w:t>-</w:t>
      </w:r>
      <w:r>
        <w:rPr>
          <w:lang w:val="en-US"/>
        </w:rPr>
        <w:tab/>
      </w:r>
      <w:r w:rsidRPr="000C24B6">
        <w:rPr>
          <w:b/>
          <w:bCs/>
          <w:lang w:val="en-US"/>
        </w:rPr>
        <w:t>Obsolete PDUs:</w:t>
      </w:r>
      <w:r>
        <w:rPr>
          <w:lang w:val="en-US"/>
        </w:rPr>
        <w:t xml:space="preserve"> All PDUs of a PDU Set that have not been transmitted to the UE yet in a situation where already enough PDUs have been successfully transmitted to the UE according to the content ratio.</w:t>
      </w:r>
    </w:p>
    <w:p w14:paraId="0E55F216" w14:textId="77777777" w:rsidR="00991D59" w:rsidRDefault="00991D59" w:rsidP="00991D59">
      <w:pPr>
        <w:pStyle w:val="4"/>
      </w:pPr>
      <w:bookmarkStart w:id="24" w:name="_Toc161291277"/>
      <w:r>
        <w:t>6.1.2.3</w:t>
      </w:r>
      <w:r>
        <w:tab/>
        <w:t>Solution principles</w:t>
      </w:r>
      <w:bookmarkEnd w:id="24"/>
    </w:p>
    <w:p w14:paraId="1234F17E" w14:textId="77777777" w:rsidR="00991D59" w:rsidRDefault="00991D59" w:rsidP="00991D59">
      <w:r>
        <w:t>The solution is based on the following principles:</w:t>
      </w:r>
    </w:p>
    <w:p w14:paraId="14211B6F" w14:textId="77777777" w:rsidR="00991D59" w:rsidRPr="00065EC2" w:rsidRDefault="00991D59" w:rsidP="00991D59">
      <w:pPr>
        <w:pStyle w:val="B1"/>
        <w:rPr>
          <w:b/>
          <w:bCs/>
          <w:lang w:val="en-US"/>
        </w:rPr>
      </w:pPr>
      <w:r w:rsidRPr="00065EC2">
        <w:rPr>
          <w:b/>
          <w:bCs/>
          <w:lang w:val="en-US"/>
        </w:rPr>
        <w:t>-</w:t>
      </w:r>
      <w:r w:rsidRPr="00065EC2">
        <w:rPr>
          <w:b/>
          <w:bCs/>
          <w:lang w:val="en-US"/>
        </w:rPr>
        <w:tab/>
        <w:t>General</w:t>
      </w:r>
    </w:p>
    <w:p w14:paraId="55262EB1" w14:textId="32C184D3" w:rsidR="00991D59" w:rsidRDefault="00991D59" w:rsidP="00991D59">
      <w:pPr>
        <w:pStyle w:val="B2"/>
        <w:rPr>
          <w:lang w:val="en-US"/>
        </w:rPr>
      </w:pPr>
      <w:r>
        <w:t>-</w:t>
      </w:r>
      <w:r>
        <w:tab/>
        <w:t xml:space="preserve">When requesting or updating QoS for a flow, </w:t>
      </w:r>
      <w:r>
        <w:rPr>
          <w:lang w:val="en-US"/>
        </w:rPr>
        <w:t xml:space="preserve">an </w:t>
      </w:r>
      <w:r>
        <w:t xml:space="preserve">AF may provide to PCF/NEF - together with PDU Set QoS parameters - </w:t>
      </w:r>
      <w:r>
        <w:rPr>
          <w:lang w:val="en-US"/>
        </w:rPr>
        <w:t xml:space="preserve">the </w:t>
      </w:r>
      <w:r>
        <w:t>content ratio for the flow.</w:t>
      </w:r>
      <w:r>
        <w:rPr>
          <w:lang w:val="en-US"/>
        </w:rPr>
        <w:t xml:space="preserve"> An AF may provide either PSIHI or content ratio for a flow. The AF may additionally subscribe for receiving the </w:t>
      </w:r>
      <w:r w:rsidRPr="00725175">
        <w:rPr>
          <w:lang w:val="en-US"/>
        </w:rPr>
        <w:t>indication of support/non-support of PDU Set content ratio awareness</w:t>
      </w:r>
      <w:ins w:id="25" w:author="Hongsuk (LG Electronics)" w:date="2024-04-05T10:22:00Z">
        <w:r w:rsidR="00CA5AE3">
          <w:rPr>
            <w:lang w:val="en-US"/>
          </w:rPr>
          <w:t xml:space="preserve"> and the information for discarding on obsolete PDUs</w:t>
        </w:r>
      </w:ins>
      <w:r>
        <w:rPr>
          <w:lang w:val="en-US"/>
        </w:rPr>
        <w:t>.</w:t>
      </w:r>
    </w:p>
    <w:p w14:paraId="34DA0D13" w14:textId="7CF273CD" w:rsidR="00991D59" w:rsidRPr="000A40CE" w:rsidRDefault="00991D59" w:rsidP="00991D59">
      <w:pPr>
        <w:pStyle w:val="B2"/>
        <w:rPr>
          <w:lang w:val="en-US"/>
        </w:rPr>
      </w:pPr>
      <w:r>
        <w:t>-</w:t>
      </w:r>
      <w:r>
        <w:tab/>
      </w:r>
      <w:r>
        <w:rPr>
          <w:lang w:val="en-US"/>
        </w:rPr>
        <w:t xml:space="preserve">If a PCF receives the content ratio </w:t>
      </w:r>
      <w:ins w:id="26" w:author="Hongsuk (LG Electronics)" w:date="2024-04-05T10:22:00Z">
        <w:r w:rsidR="00CA5AE3">
          <w:rPr>
            <w:lang w:val="en-US"/>
          </w:rPr>
          <w:t xml:space="preserve">and subscription </w:t>
        </w:r>
      </w:ins>
      <w:r>
        <w:rPr>
          <w:lang w:val="en-US"/>
        </w:rPr>
        <w:t>from an AF, t</w:t>
      </w:r>
      <w:r>
        <w:t>he</w:t>
      </w:r>
      <w:r>
        <w:rPr>
          <w:lang w:val="en-US"/>
        </w:rPr>
        <w:t>n the</w:t>
      </w:r>
      <w:r>
        <w:t xml:space="preserve"> PCF may include </w:t>
      </w:r>
      <w:r>
        <w:rPr>
          <w:lang w:val="en-US"/>
        </w:rPr>
        <w:t xml:space="preserve">the </w:t>
      </w:r>
      <w:r>
        <w:t xml:space="preserve">content ratio </w:t>
      </w:r>
      <w:ins w:id="27" w:author="Hongsuk (LG Electronics)" w:date="2024-04-05T10:22:00Z">
        <w:r w:rsidR="00CA5AE3">
          <w:t xml:space="preserve">and subscription information </w:t>
        </w:r>
      </w:ins>
      <w:r>
        <w:t>in PCC rules that it provides to the SMF.</w:t>
      </w:r>
    </w:p>
    <w:p w14:paraId="2C346466" w14:textId="75EEC750" w:rsidR="00991D59" w:rsidRDefault="00991D59" w:rsidP="00991D59">
      <w:pPr>
        <w:pStyle w:val="B2"/>
      </w:pPr>
      <w:r>
        <w:t>-</w:t>
      </w:r>
      <w:r>
        <w:tab/>
      </w:r>
      <w:r>
        <w:rPr>
          <w:lang w:val="en-US"/>
        </w:rPr>
        <w:t xml:space="preserve">The </w:t>
      </w:r>
      <w:r>
        <w:t xml:space="preserve">SMF provides content ratio </w:t>
      </w:r>
      <w:ins w:id="28" w:author="Hongsuk (LG Electronics)" w:date="2024-04-05T10:22:00Z">
        <w:r w:rsidR="00CA5AE3">
          <w:t xml:space="preserve">and subscription </w:t>
        </w:r>
      </w:ins>
      <w:r>
        <w:t>to NG-RAN when establishing/modifying a QoS flow.</w:t>
      </w:r>
    </w:p>
    <w:p w14:paraId="70FC765E" w14:textId="616646B5" w:rsidR="00991D59" w:rsidRDefault="00991D59" w:rsidP="00991D59">
      <w:pPr>
        <w:pStyle w:val="B2"/>
        <w:rPr>
          <w:rFonts w:eastAsia="DengXian"/>
          <w:lang w:val="en-US"/>
        </w:rPr>
      </w:pPr>
      <w:r>
        <w:rPr>
          <w:lang w:val="en-US"/>
        </w:rPr>
        <w:t>-</w:t>
      </w:r>
      <w:r>
        <w:rPr>
          <w:lang w:val="en-US"/>
        </w:rPr>
        <w:tab/>
        <w:t xml:space="preserve">If NG-RAN supports </w:t>
      </w:r>
      <w:r>
        <w:rPr>
          <w:rFonts w:eastAsia="DengXian"/>
        </w:rPr>
        <w:t>PDU Set content ratio awareness</w:t>
      </w:r>
      <w:r>
        <w:rPr>
          <w:rFonts w:eastAsia="DengXian"/>
          <w:lang w:val="en-US"/>
        </w:rPr>
        <w:t xml:space="preserve"> and has received </w:t>
      </w:r>
      <w:r>
        <w:t>content ratio</w:t>
      </w:r>
      <w:r>
        <w:rPr>
          <w:lang w:val="en-US"/>
        </w:rPr>
        <w:t xml:space="preserve"> information </w:t>
      </w:r>
      <w:ins w:id="29" w:author="Hongsuk (LG Electronics)" w:date="2024-04-05T10:22:00Z">
        <w:r w:rsidR="00CA5AE3">
          <w:rPr>
            <w:lang w:val="en-US"/>
          </w:rPr>
          <w:t xml:space="preserve">with subscription for discarding obsolete PDUs </w:t>
        </w:r>
      </w:ins>
      <w:r>
        <w:rPr>
          <w:lang w:val="en-US"/>
        </w:rPr>
        <w:t>for a QoS flow</w:t>
      </w:r>
      <w:r>
        <w:rPr>
          <w:rFonts w:eastAsia="DengXian"/>
          <w:lang w:val="en-US"/>
        </w:rPr>
        <w:t>, then NG-RAN may discard obsolete PDUs for this flow during congestion</w:t>
      </w:r>
      <w:ins w:id="30" w:author="Hongsuk (LG Electronics)" w:date="2024-04-05T10:22:00Z">
        <w:r w:rsidR="00CA5AE3" w:rsidRPr="0032373C">
          <w:rPr>
            <w:rFonts w:eastAsia="DengXian"/>
            <w:lang w:val="en-US"/>
          </w:rPr>
          <w:t xml:space="preserve"> </w:t>
        </w:r>
        <w:r w:rsidR="00CA5AE3">
          <w:rPr>
            <w:rFonts w:eastAsia="DengXian"/>
            <w:lang w:val="en-US"/>
          </w:rPr>
          <w:t>and sends notification to the AF</w:t>
        </w:r>
      </w:ins>
      <w:r>
        <w:rPr>
          <w:rFonts w:eastAsia="DengXian"/>
          <w:lang w:val="en-US"/>
        </w:rPr>
        <w:t>.</w:t>
      </w:r>
    </w:p>
    <w:p w14:paraId="2055E1C5" w14:textId="77777777" w:rsidR="00991D59" w:rsidRPr="002E7528" w:rsidRDefault="00991D59" w:rsidP="00991D59">
      <w:pPr>
        <w:pStyle w:val="EditorsNote"/>
      </w:pPr>
      <w:r>
        <w:t>Editor's note:</w:t>
      </w:r>
      <w:r>
        <w:tab/>
        <w:t>Whether NG-RAN may discard obsolete PDUs in cases other than during congestion is FFS.</w:t>
      </w:r>
    </w:p>
    <w:p w14:paraId="19C31284" w14:textId="77777777" w:rsidR="00991D59" w:rsidRPr="00065EC2" w:rsidRDefault="00991D59" w:rsidP="00991D59">
      <w:pPr>
        <w:pStyle w:val="B1"/>
        <w:rPr>
          <w:b/>
          <w:bCs/>
          <w:lang w:val="en-US"/>
        </w:rPr>
      </w:pPr>
      <w:r w:rsidRPr="00065EC2">
        <w:rPr>
          <w:b/>
          <w:bCs/>
          <w:lang w:val="en-US"/>
        </w:rPr>
        <w:t>-</w:t>
      </w:r>
      <w:r w:rsidRPr="00065EC2">
        <w:rPr>
          <w:b/>
          <w:bCs/>
          <w:lang w:val="en-US"/>
        </w:rPr>
        <w:tab/>
        <w:t>Handling of supporting/non-supporting NG-RAN nodes</w:t>
      </w:r>
    </w:p>
    <w:p w14:paraId="6BAA2486" w14:textId="77777777" w:rsidR="00991D59" w:rsidRPr="000E76C1" w:rsidRDefault="00991D59" w:rsidP="00991D59">
      <w:pPr>
        <w:pStyle w:val="B2"/>
        <w:rPr>
          <w:lang w:val="en-US"/>
        </w:rPr>
      </w:pPr>
      <w:r>
        <w:t>-</w:t>
      </w:r>
      <w:r>
        <w:tab/>
      </w:r>
      <w:r>
        <w:rPr>
          <w:lang w:val="en-US"/>
        </w:rPr>
        <w:t xml:space="preserve">If an NG-RAN node supports </w:t>
      </w:r>
      <w:r>
        <w:rPr>
          <w:rFonts w:eastAsia="DengXian"/>
        </w:rPr>
        <w:t>PDU Set content ratio awareness</w:t>
      </w:r>
      <w:r>
        <w:rPr>
          <w:rFonts w:eastAsia="DengXian"/>
          <w:lang w:val="en-US"/>
        </w:rPr>
        <w:t>:</w:t>
      </w:r>
    </w:p>
    <w:p w14:paraId="794808F6" w14:textId="77777777" w:rsidR="00991D59" w:rsidRDefault="00991D59" w:rsidP="00991D59">
      <w:pPr>
        <w:pStyle w:val="B3"/>
        <w:rPr>
          <w:lang w:val="en-US"/>
        </w:rPr>
      </w:pPr>
      <w:r>
        <w:rPr>
          <w:lang w:val="en-US"/>
        </w:rPr>
        <w:t>-</w:t>
      </w:r>
      <w:r>
        <w:rPr>
          <w:lang w:val="en-US"/>
        </w:rPr>
        <w:tab/>
        <w:t>If</w:t>
      </w:r>
      <w:r>
        <w:t xml:space="preserve"> </w:t>
      </w:r>
      <w:r>
        <w:rPr>
          <w:lang w:val="en-US"/>
        </w:rPr>
        <w:t xml:space="preserve">the </w:t>
      </w:r>
      <w:r>
        <w:t xml:space="preserve">NG-RAN </w:t>
      </w:r>
      <w:r>
        <w:rPr>
          <w:lang w:val="en-US"/>
        </w:rPr>
        <w:t xml:space="preserve">node </w:t>
      </w:r>
      <w:r>
        <w:t xml:space="preserve">receives content ratio information from SMF, </w:t>
      </w:r>
      <w:r>
        <w:rPr>
          <w:lang w:val="en-US"/>
        </w:rPr>
        <w:t>then the NG-RAN</w:t>
      </w:r>
      <w:r>
        <w:t xml:space="preserve"> </w:t>
      </w:r>
      <w:r>
        <w:rPr>
          <w:lang w:val="en-US"/>
        </w:rPr>
        <w:t xml:space="preserve">node </w:t>
      </w:r>
      <w:r>
        <w:t xml:space="preserve">informs SMF in response </w:t>
      </w:r>
      <w:r>
        <w:rPr>
          <w:lang w:val="en-US"/>
        </w:rPr>
        <w:t>that it supports</w:t>
      </w:r>
      <w:r>
        <w:t xml:space="preserve"> PDU Set content ratio awareness</w:t>
      </w:r>
      <w:r>
        <w:rPr>
          <w:lang w:val="en-US"/>
        </w:rPr>
        <w:t>.</w:t>
      </w:r>
    </w:p>
    <w:p w14:paraId="5B8CAEF1" w14:textId="77777777" w:rsidR="00991D59" w:rsidRDefault="00991D59" w:rsidP="00991D59">
      <w:pPr>
        <w:pStyle w:val="B3"/>
      </w:pPr>
      <w:r>
        <w:lastRenderedPageBreak/>
        <w:t>-</w:t>
      </w:r>
      <w:r>
        <w:tab/>
        <w:t xml:space="preserve">As part of Xn and N2 handovers, </w:t>
      </w:r>
      <w:r>
        <w:rPr>
          <w:lang w:val="en-US"/>
        </w:rPr>
        <w:t xml:space="preserve">the target </w:t>
      </w:r>
      <w:r>
        <w:t xml:space="preserve">NG-RAN </w:t>
      </w:r>
      <w:r>
        <w:rPr>
          <w:lang w:val="en-US"/>
        </w:rPr>
        <w:t xml:space="preserve">node </w:t>
      </w:r>
      <w:r>
        <w:t xml:space="preserve">indicates to SMF </w:t>
      </w:r>
      <w:r>
        <w:rPr>
          <w:lang w:val="en-US"/>
        </w:rPr>
        <w:t>that</w:t>
      </w:r>
      <w:r>
        <w:t xml:space="preserve"> NG-RAN supports PDU Set content ratio awareness.</w:t>
      </w:r>
    </w:p>
    <w:p w14:paraId="3F202AD8" w14:textId="77777777" w:rsidR="00991D59" w:rsidRDefault="00991D59" w:rsidP="00991D59">
      <w:pPr>
        <w:pStyle w:val="B2"/>
        <w:rPr>
          <w:rFonts w:eastAsia="DengXian"/>
          <w:lang w:val="en-US"/>
        </w:rPr>
      </w:pPr>
      <w:r>
        <w:rPr>
          <w:rFonts w:eastAsia="DengXian"/>
          <w:lang w:val="en-US"/>
        </w:rPr>
        <w:t>-</w:t>
      </w:r>
      <w:r>
        <w:rPr>
          <w:rFonts w:eastAsia="DengXian"/>
          <w:lang w:val="en-US"/>
        </w:rPr>
        <w:tab/>
        <w:t xml:space="preserve">If the UE moves from a RAN node (e.g. an NG-RAN or E-UTRAN node) that does not support </w:t>
      </w:r>
      <w:r>
        <w:rPr>
          <w:rFonts w:eastAsia="DengXian"/>
        </w:rPr>
        <w:t xml:space="preserve">PDU Set content ratio awareness </w:t>
      </w:r>
      <w:r>
        <w:rPr>
          <w:rFonts w:eastAsia="DengXian"/>
          <w:lang w:val="en-US"/>
        </w:rPr>
        <w:t xml:space="preserve">(referred to as non-supporting node hereafter) to an NG-RAN node that supports </w:t>
      </w:r>
      <w:r>
        <w:rPr>
          <w:rFonts w:eastAsia="DengXian"/>
        </w:rPr>
        <w:t xml:space="preserve">PDU Set content ratio awareness </w:t>
      </w:r>
      <w:r>
        <w:rPr>
          <w:rFonts w:eastAsia="DengXian"/>
          <w:lang w:val="en-US"/>
        </w:rPr>
        <w:t>(referred to as supporting node hereafter), then SMF provides content ratio information (if available) to NG-RAN.</w:t>
      </w:r>
    </w:p>
    <w:p w14:paraId="50186B65" w14:textId="72FB1B0D" w:rsidR="00991D59" w:rsidRDefault="00991D59" w:rsidP="00991D59">
      <w:pPr>
        <w:pStyle w:val="B2"/>
        <w:rPr>
          <w:rFonts w:eastAsia="DengXian"/>
          <w:lang w:val="en-US"/>
        </w:rPr>
      </w:pPr>
      <w:r>
        <w:rPr>
          <w:rFonts w:eastAsia="DengXian"/>
          <w:lang w:val="en-US"/>
        </w:rPr>
        <w:t>-</w:t>
      </w:r>
      <w:r>
        <w:rPr>
          <w:rFonts w:eastAsia="DengXian"/>
          <w:lang w:val="en-US"/>
        </w:rPr>
        <w:tab/>
        <w:t xml:space="preserve">If SMF has received content ratio information from PCF, and NG-RAN indicates that it supports </w:t>
      </w:r>
      <w:r>
        <w:rPr>
          <w:rFonts w:eastAsia="DengXian"/>
        </w:rPr>
        <w:t>PDU Set content ratio awareness</w:t>
      </w:r>
      <w:r>
        <w:rPr>
          <w:rFonts w:eastAsia="DengXian"/>
          <w:lang w:val="en-US"/>
        </w:rPr>
        <w:t xml:space="preserve">, then SMF informs PCF, and subsequently PCF informs the AF, that </w:t>
      </w:r>
      <w:r>
        <w:rPr>
          <w:rFonts w:eastAsia="DengXian"/>
        </w:rPr>
        <w:t>PDU Set content ratio awareness is supported by NG-</w:t>
      </w:r>
      <w:r w:rsidRPr="00CA5AE3">
        <w:rPr>
          <w:rFonts w:eastAsia="DengXian"/>
        </w:rPr>
        <w:t>RAN</w:t>
      </w:r>
      <w:r w:rsidRPr="00CA5AE3">
        <w:rPr>
          <w:rFonts w:eastAsia="DengXian"/>
          <w:lang w:val="en-US"/>
        </w:rPr>
        <w:t>.</w:t>
      </w:r>
      <w:ins w:id="31" w:author="Hongsuk (LG Electronics)" w:date="2024-04-05T10:22:00Z">
        <w:r w:rsidR="00CA5AE3" w:rsidRPr="00CA5AE3">
          <w:rPr>
            <w:rFonts w:eastAsia="DengXian"/>
            <w:lang w:val="en-US"/>
          </w:rPr>
          <w:t xml:space="preserve"> </w:t>
        </w:r>
        <w:r w:rsidR="00CA5AE3" w:rsidRPr="00CA5AE3">
          <w:rPr>
            <w:rFonts w:eastAsia="DengXian"/>
          </w:rPr>
          <w:t xml:space="preserve">The AF may then subscribe for the event related to the </w:t>
        </w:r>
        <w:r w:rsidR="00CA5AE3" w:rsidRPr="00CA5AE3">
          <w:rPr>
            <w:lang w:val="en-US"/>
          </w:rPr>
          <w:t>discarding of obsolete PDUs</w:t>
        </w:r>
        <w:r w:rsidR="00CA5AE3" w:rsidRPr="00CA5AE3">
          <w:t>.</w:t>
        </w:r>
      </w:ins>
    </w:p>
    <w:p w14:paraId="53DCF41B" w14:textId="77777777" w:rsidR="00991D59" w:rsidRPr="003C264D" w:rsidRDefault="00991D59" w:rsidP="00991D59">
      <w:pPr>
        <w:pStyle w:val="B2"/>
      </w:pPr>
      <w:r>
        <w:rPr>
          <w:rFonts w:eastAsia="DengXian"/>
          <w:lang w:val="en-US"/>
        </w:rPr>
        <w:t>-</w:t>
      </w:r>
      <w:r>
        <w:rPr>
          <w:rFonts w:eastAsia="DengXian"/>
          <w:lang w:val="en-US"/>
        </w:rPr>
        <w:tab/>
        <w:t xml:space="preserve">If the UE moves from a supporting to a non-supporting node, then SMF </w:t>
      </w:r>
      <w:r>
        <w:rPr>
          <w:lang w:val="en-US"/>
        </w:rPr>
        <w:t xml:space="preserve">informs PCF, and subsequently PCF informs the AF, that </w:t>
      </w:r>
      <w:r>
        <w:t xml:space="preserve">PDU Set content ratio awareness is </w:t>
      </w:r>
      <w:r>
        <w:rPr>
          <w:lang w:val="en-US"/>
        </w:rPr>
        <w:t xml:space="preserve">not </w:t>
      </w:r>
      <w:r>
        <w:t>supported by NG-RAN</w:t>
      </w:r>
      <w:r>
        <w:rPr>
          <w:lang w:val="en-US"/>
        </w:rPr>
        <w:t>.</w:t>
      </w:r>
    </w:p>
    <w:p w14:paraId="5E8D97A8" w14:textId="77777777" w:rsidR="00991D59" w:rsidRPr="00822E86" w:rsidRDefault="00991D59" w:rsidP="00991D59">
      <w:pPr>
        <w:pStyle w:val="3"/>
        <w:rPr>
          <w:rFonts w:eastAsia="DengXian"/>
        </w:rPr>
      </w:pPr>
      <w:bookmarkStart w:id="32" w:name="_Toc161291278"/>
      <w:r w:rsidRPr="00042496">
        <w:rPr>
          <w:rFonts w:eastAsia="DengXian"/>
        </w:rPr>
        <w:t>6.</w:t>
      </w:r>
      <w:r>
        <w:rPr>
          <w:rFonts w:eastAsia="DengXian"/>
        </w:rPr>
        <w:t>1</w:t>
      </w:r>
      <w:r w:rsidRPr="00042496">
        <w:rPr>
          <w:rFonts w:eastAsia="DengXian"/>
        </w:rPr>
        <w:t>.3</w:t>
      </w:r>
      <w:r w:rsidRPr="00042496">
        <w:rPr>
          <w:rFonts w:eastAsia="DengXian"/>
        </w:rPr>
        <w:tab/>
        <w:t>Procedures</w:t>
      </w:r>
      <w:bookmarkEnd w:id="32"/>
    </w:p>
    <w:p w14:paraId="78FFFECA" w14:textId="77777777" w:rsidR="00991D59" w:rsidRPr="00787CF1" w:rsidRDefault="00991D59" w:rsidP="00991D59">
      <w:pPr>
        <w:rPr>
          <w:lang w:val="en-US" w:eastAsia="ko-KR"/>
        </w:rPr>
      </w:pPr>
      <w:r>
        <w:rPr>
          <w:lang w:val="en-US"/>
        </w:rPr>
        <w:t xml:space="preserve">Existing procedures are re-used and extended with content ratio information and the indication that </w:t>
      </w:r>
      <w:r>
        <w:t>PDU Set content ratio awareness</w:t>
      </w:r>
      <w:r>
        <w:rPr>
          <w:lang w:val="en-US"/>
        </w:rPr>
        <w:t xml:space="preserve"> is supported.</w:t>
      </w:r>
    </w:p>
    <w:p w14:paraId="0FDE87C4" w14:textId="77777777" w:rsidR="00991D59" w:rsidRDefault="00991D59" w:rsidP="00991D59">
      <w:pPr>
        <w:pStyle w:val="3"/>
        <w:rPr>
          <w:rFonts w:eastAsia="DengXian"/>
        </w:rPr>
      </w:pPr>
      <w:bookmarkStart w:id="33" w:name="_Toc161291279"/>
      <w:r w:rsidRPr="00042496">
        <w:rPr>
          <w:rFonts w:eastAsia="DengXian"/>
        </w:rPr>
        <w:t>6.</w:t>
      </w:r>
      <w:r>
        <w:rPr>
          <w:rFonts w:eastAsia="DengXian"/>
        </w:rPr>
        <w:t>1</w:t>
      </w:r>
      <w:r w:rsidRPr="00042496">
        <w:rPr>
          <w:rFonts w:eastAsia="DengXian"/>
        </w:rPr>
        <w:t>.4</w:t>
      </w:r>
      <w:r w:rsidRPr="00042496">
        <w:rPr>
          <w:rFonts w:eastAsia="DengXian"/>
        </w:rPr>
        <w:tab/>
        <w:t>Impacts on services, entities and interfaces</w:t>
      </w:r>
      <w:bookmarkEnd w:id="33"/>
    </w:p>
    <w:p w14:paraId="670B31C2" w14:textId="77777777" w:rsidR="00991D59" w:rsidRPr="003D3AFF" w:rsidRDefault="00991D59" w:rsidP="00991D59">
      <w:pPr>
        <w:rPr>
          <w:b/>
          <w:bCs/>
        </w:rPr>
      </w:pPr>
      <w:r w:rsidRPr="003D3AFF">
        <w:rPr>
          <w:b/>
          <w:bCs/>
        </w:rPr>
        <w:t>AF:</w:t>
      </w:r>
    </w:p>
    <w:p w14:paraId="3380CB39" w14:textId="0CA31716" w:rsidR="00991D59" w:rsidRPr="00402825" w:rsidRDefault="00991D59" w:rsidP="00991D59">
      <w:pPr>
        <w:pStyle w:val="B1"/>
      </w:pPr>
      <w:r w:rsidRPr="00402825">
        <w:t>-</w:t>
      </w:r>
      <w:r w:rsidRPr="00402825">
        <w:tab/>
        <w:t>Provide content ratio</w:t>
      </w:r>
      <w:ins w:id="34" w:author="Hongsuk (LG Electronics)" w:date="2024-04-05T10:23:00Z">
        <w:r w:rsidR="00CA5AE3">
          <w:t xml:space="preserve"> and subscribe for the discarding</w:t>
        </w:r>
      </w:ins>
      <w:r w:rsidRPr="00402825">
        <w:t xml:space="preserve"> to PCF</w:t>
      </w:r>
    </w:p>
    <w:p w14:paraId="6F012B30" w14:textId="15DAA98D" w:rsidR="00991D59" w:rsidRPr="00402825" w:rsidRDefault="00991D59" w:rsidP="00991D59">
      <w:pPr>
        <w:pStyle w:val="B1"/>
      </w:pPr>
      <w:r w:rsidRPr="00402825">
        <w:t>-</w:t>
      </w:r>
      <w:r w:rsidRPr="00402825">
        <w:tab/>
        <w:t>Receive indication of support/non-support of PDU Set content ratio awareness from SMF</w:t>
      </w:r>
      <w:ins w:id="35" w:author="Hongsuk (LG Electronics)" w:date="2024-04-05T10:23:00Z">
        <w:r w:rsidR="00CA5AE3">
          <w:t xml:space="preserve"> and notified by the NG-RAN for discarding obsolete PDUs</w:t>
        </w:r>
      </w:ins>
    </w:p>
    <w:p w14:paraId="1AE2B658" w14:textId="77777777" w:rsidR="00991D59" w:rsidRPr="003D3AFF" w:rsidRDefault="00991D59" w:rsidP="00991D59">
      <w:pPr>
        <w:rPr>
          <w:b/>
          <w:bCs/>
        </w:rPr>
      </w:pPr>
      <w:r w:rsidRPr="003D3AFF">
        <w:rPr>
          <w:b/>
          <w:bCs/>
        </w:rPr>
        <w:t>PCF:</w:t>
      </w:r>
    </w:p>
    <w:p w14:paraId="067A02A6" w14:textId="6C786FE7" w:rsidR="00991D59" w:rsidRPr="00402825" w:rsidRDefault="00991D59" w:rsidP="00991D59">
      <w:pPr>
        <w:pStyle w:val="B1"/>
      </w:pPr>
      <w:r w:rsidRPr="00402825">
        <w:t>-</w:t>
      </w:r>
      <w:r w:rsidRPr="00402825">
        <w:tab/>
        <w:t xml:space="preserve">Receive content ratio </w:t>
      </w:r>
      <w:ins w:id="36" w:author="Hongsuk (LG Electronics)" w:date="2024-04-05T10:23:00Z">
        <w:r w:rsidR="00CA5AE3">
          <w:t xml:space="preserve">and subscription </w:t>
        </w:r>
      </w:ins>
      <w:r w:rsidRPr="00402825">
        <w:t xml:space="preserve">from AF and provide content ratio </w:t>
      </w:r>
      <w:ins w:id="37" w:author="Hongsuk (LG Electronics)" w:date="2024-04-05T10:23:00Z">
        <w:r w:rsidR="00CA5AE3">
          <w:t xml:space="preserve">and subscription information </w:t>
        </w:r>
      </w:ins>
      <w:r w:rsidRPr="00402825">
        <w:t>to SMF as part of PCC rules</w:t>
      </w:r>
    </w:p>
    <w:p w14:paraId="11C44205" w14:textId="77777777" w:rsidR="00991D59" w:rsidRPr="00402825" w:rsidRDefault="00991D59" w:rsidP="00991D59">
      <w:pPr>
        <w:pStyle w:val="B1"/>
      </w:pPr>
      <w:r w:rsidRPr="00402825">
        <w:t>-</w:t>
      </w:r>
      <w:r w:rsidRPr="00402825">
        <w:tab/>
        <w:t>Receive indication of support</w:t>
      </w:r>
      <w:r w:rsidRPr="00735BDD">
        <w:t xml:space="preserve">/non-support </w:t>
      </w:r>
      <w:r w:rsidRPr="00402825">
        <w:t>of PDU Set content ratio awareness from SMF and inform AF accordingly</w:t>
      </w:r>
    </w:p>
    <w:p w14:paraId="312577A2" w14:textId="77777777" w:rsidR="00991D59" w:rsidRPr="003D3AFF" w:rsidRDefault="00991D59" w:rsidP="00991D59">
      <w:pPr>
        <w:rPr>
          <w:b/>
          <w:bCs/>
        </w:rPr>
      </w:pPr>
      <w:r w:rsidRPr="003D3AFF">
        <w:rPr>
          <w:b/>
          <w:bCs/>
        </w:rPr>
        <w:t>SMF:</w:t>
      </w:r>
    </w:p>
    <w:p w14:paraId="056B5613" w14:textId="2401972B" w:rsidR="00991D59" w:rsidRPr="00402825" w:rsidRDefault="00991D59" w:rsidP="00991D59">
      <w:pPr>
        <w:pStyle w:val="B1"/>
      </w:pPr>
      <w:r w:rsidRPr="00402825">
        <w:t>-</w:t>
      </w:r>
      <w:r w:rsidRPr="00402825">
        <w:tab/>
        <w:t xml:space="preserve">Receive content ratio </w:t>
      </w:r>
      <w:ins w:id="38" w:author="Hongsuk (LG Electronics)" w:date="2024-04-05T10:23:00Z">
        <w:r w:rsidR="00CA5AE3">
          <w:t xml:space="preserve">and subscription information </w:t>
        </w:r>
      </w:ins>
      <w:r w:rsidRPr="00402825">
        <w:t>from PCF</w:t>
      </w:r>
      <w:r w:rsidRPr="00735BDD">
        <w:t xml:space="preserve"> and p</w:t>
      </w:r>
      <w:r w:rsidRPr="00402825">
        <w:t xml:space="preserve">rovide content ratio </w:t>
      </w:r>
      <w:ins w:id="39" w:author="Hongsuk (LG Electronics)" w:date="2024-04-05T10:23:00Z">
        <w:r w:rsidR="00CA5AE3">
          <w:t xml:space="preserve">and subscription </w:t>
        </w:r>
      </w:ins>
      <w:r w:rsidRPr="00402825">
        <w:t>to RAN</w:t>
      </w:r>
    </w:p>
    <w:p w14:paraId="01D1D0AD" w14:textId="77777777" w:rsidR="00991D59" w:rsidRPr="00402825" w:rsidRDefault="00991D59" w:rsidP="00991D59">
      <w:pPr>
        <w:pStyle w:val="B1"/>
      </w:pPr>
      <w:r w:rsidRPr="00402825">
        <w:t>-</w:t>
      </w:r>
      <w:r>
        <w:tab/>
      </w:r>
      <w:r w:rsidRPr="00402825">
        <w:t>Provide indication of support</w:t>
      </w:r>
      <w:r w:rsidRPr="00735BDD">
        <w:t>/non-support</w:t>
      </w:r>
      <w:r w:rsidRPr="00402825">
        <w:t xml:space="preserve"> of PDU Set content ratio awareness to PCF</w:t>
      </w:r>
    </w:p>
    <w:p w14:paraId="693F320B" w14:textId="77777777" w:rsidR="00991D59" w:rsidRPr="003D3AFF" w:rsidRDefault="00991D59" w:rsidP="00991D59">
      <w:pPr>
        <w:rPr>
          <w:b/>
          <w:bCs/>
        </w:rPr>
      </w:pPr>
      <w:r w:rsidRPr="003D3AFF">
        <w:rPr>
          <w:b/>
          <w:bCs/>
        </w:rPr>
        <w:t>NG-RAN:</w:t>
      </w:r>
    </w:p>
    <w:p w14:paraId="386FCEDA" w14:textId="27A55B12" w:rsidR="00991D59" w:rsidRPr="00735BDD" w:rsidRDefault="00991D59" w:rsidP="00991D59">
      <w:pPr>
        <w:pStyle w:val="B1"/>
      </w:pPr>
      <w:r w:rsidRPr="00402825">
        <w:t>-</w:t>
      </w:r>
      <w:r w:rsidRPr="00402825">
        <w:tab/>
        <w:t xml:space="preserve">Support receiving content ratio information </w:t>
      </w:r>
      <w:r w:rsidRPr="00735BDD">
        <w:t xml:space="preserve">for a QoS flow </w:t>
      </w:r>
      <w:r w:rsidRPr="00402825">
        <w:t xml:space="preserve">and </w:t>
      </w:r>
      <w:r w:rsidRPr="00735BDD">
        <w:t xml:space="preserve">support </w:t>
      </w:r>
      <w:r w:rsidRPr="00402825">
        <w:t>discarding obsolete PDUs for th</w:t>
      </w:r>
      <w:r w:rsidRPr="00735BDD">
        <w:t>e</w:t>
      </w:r>
      <w:r w:rsidRPr="00402825">
        <w:t xml:space="preserve"> </w:t>
      </w:r>
      <w:r w:rsidRPr="00735BDD">
        <w:t xml:space="preserve">QoS </w:t>
      </w:r>
      <w:r w:rsidRPr="00402825">
        <w:t>flow based on the content ratio</w:t>
      </w:r>
      <w:ins w:id="40" w:author="Hongsuk (LG Electronics)" w:date="2024-04-05T10:23:00Z">
        <w:r w:rsidR="00CA5AE3" w:rsidRPr="0032373C">
          <w:t xml:space="preserve"> </w:t>
        </w:r>
        <w:r w:rsidR="00CA5AE3">
          <w:t>and notification to the AF</w:t>
        </w:r>
      </w:ins>
      <w:r w:rsidRPr="00735BDD">
        <w:t>.</w:t>
      </w:r>
    </w:p>
    <w:p w14:paraId="345F5F88" w14:textId="77777777" w:rsidR="00991D59" w:rsidRPr="00735BDD" w:rsidRDefault="00991D59" w:rsidP="00991D59">
      <w:pPr>
        <w:pStyle w:val="B1"/>
      </w:pPr>
      <w:r w:rsidRPr="00402825">
        <w:t>-</w:t>
      </w:r>
      <w:r w:rsidRPr="00402825">
        <w:tab/>
        <w:t>Indicate support of PDU Set content ratio awareness to SMF</w:t>
      </w:r>
      <w:r w:rsidRPr="00735BDD">
        <w:t xml:space="preserve"> during QoS flow establishment and during Xn and N2 handovers.</w:t>
      </w:r>
    </w:p>
    <w:p w14:paraId="112C7FB8" w14:textId="77777777" w:rsidR="008B49BF" w:rsidRPr="00991D59" w:rsidRDefault="008B49BF" w:rsidP="00B72EAB">
      <w:pPr>
        <w:rPr>
          <w:rFonts w:eastAsia="MS Gothic"/>
          <w:lang w:eastAsia="ko-KR"/>
        </w:rPr>
      </w:pPr>
    </w:p>
    <w:p w14:paraId="79F47442" w14:textId="5E800028" w:rsidR="006149C3" w:rsidRPr="000B1EF1" w:rsidRDefault="006149C3" w:rsidP="006149C3">
      <w:pPr>
        <w:pStyle w:val="StartEndofChange"/>
        <w:rPr>
          <w:rFonts w:eastAsiaTheme="minorEastAsia"/>
        </w:rPr>
      </w:pPr>
      <w:r>
        <w:rPr>
          <w:rFonts w:hint="eastAsia"/>
        </w:rPr>
        <w:t xml:space="preserve">* </w:t>
      </w:r>
      <w:r>
        <w:t xml:space="preserve">* * * </w:t>
      </w:r>
      <w:r w:rsidR="00230E6D">
        <w:t>End of</w:t>
      </w:r>
      <w:r>
        <w:rPr>
          <w:rFonts w:hint="eastAsia"/>
        </w:rPr>
        <w:t xml:space="preserve"> </w:t>
      </w:r>
      <w:r>
        <w:t>Change</w:t>
      </w:r>
      <w:r w:rsidR="00230E6D">
        <w:t>s</w:t>
      </w:r>
      <w:r>
        <w:t xml:space="preserve"> * * * *</w:t>
      </w:r>
    </w:p>
    <w:p w14:paraId="1A6042EE" w14:textId="77777777" w:rsidR="006149C3" w:rsidRPr="006149C3" w:rsidRDefault="006149C3" w:rsidP="00073BD4">
      <w:pPr>
        <w:rPr>
          <w:rFonts w:eastAsia="MS Gothic"/>
        </w:rPr>
      </w:pPr>
    </w:p>
    <w:sectPr w:rsidR="006149C3" w:rsidRPr="006149C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F564F" w14:textId="77777777" w:rsidR="00B47A6E" w:rsidRDefault="00B47A6E">
      <w:r>
        <w:separator/>
      </w:r>
    </w:p>
    <w:p w14:paraId="559F1281" w14:textId="77777777" w:rsidR="00B47A6E" w:rsidRDefault="00B47A6E"/>
  </w:endnote>
  <w:endnote w:type="continuationSeparator" w:id="0">
    <w:p w14:paraId="54B644BE" w14:textId="77777777" w:rsidR="00B47A6E" w:rsidRDefault="00B47A6E">
      <w:r>
        <w:continuationSeparator/>
      </w:r>
    </w:p>
    <w:p w14:paraId="6F78159F" w14:textId="77777777" w:rsidR="00B47A6E" w:rsidRDefault="00B47A6E"/>
  </w:endnote>
  <w:endnote w:type="continuationNotice" w:id="1">
    <w:p w14:paraId="443595EE" w14:textId="77777777" w:rsidR="00B47A6E" w:rsidRDefault="00B47A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游明朝">
    <w:altName w:val="바탕"/>
    <w:panose1 w:val="00000000000000000000"/>
    <w:charset w:val="81"/>
    <w:family w:val="roman"/>
    <w:notTrueType/>
    <w:pitch w:val="default"/>
  </w:font>
  <w:font w:name="DengXian">
    <w:altName w:val="Arial Unicode MS"/>
    <w:charset w:val="86"/>
    <w:family w:val="auto"/>
    <w:pitch w:val="variable"/>
    <w:sig w:usb0="00000000" w:usb1="38CF7CFA" w:usb2="00000016" w:usb3="00000000" w:csb0="0004000F" w:csb1="00000000"/>
  </w:font>
  <w:font w:name="游ゴシック Light">
    <w:altName w:val="바탕"/>
    <w:panose1 w:val="00000000000000000000"/>
    <w:charset w:val="81"/>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3DE08" w14:textId="77777777" w:rsidR="00B47A6E" w:rsidRDefault="00B47A6E">
      <w:r>
        <w:separator/>
      </w:r>
    </w:p>
    <w:p w14:paraId="1C0985F1" w14:textId="77777777" w:rsidR="00B47A6E" w:rsidRDefault="00B47A6E"/>
  </w:footnote>
  <w:footnote w:type="continuationSeparator" w:id="0">
    <w:p w14:paraId="016E8D3A" w14:textId="77777777" w:rsidR="00B47A6E" w:rsidRDefault="00B47A6E">
      <w:r>
        <w:continuationSeparator/>
      </w:r>
    </w:p>
    <w:p w14:paraId="092C9814" w14:textId="77777777" w:rsidR="00B47A6E" w:rsidRDefault="00B47A6E"/>
  </w:footnote>
  <w:footnote w:type="continuationNotice" w:id="1">
    <w:p w14:paraId="4F8C7547" w14:textId="77777777" w:rsidR="00B47A6E" w:rsidRDefault="00B47A6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C1B6F" w14:textId="77777777" w:rsidR="006F5DD0" w:rsidRPr="00A96592" w:rsidRDefault="006F5DD0">
    <w:pPr>
      <w:framePr w:w="2851" w:h="244" w:hRule="exact" w:wrap="around" w:vAnchor="text" w:hAnchor="page" w:x="1156" w:y="-1"/>
      <w:rPr>
        <w:rFonts w:ascii="Arial" w:hAnsi="Arial" w:cs="Arial"/>
        <w:b/>
        <w:bCs/>
        <w:sz w:val="18"/>
        <w:lang w:val="fr-FR"/>
      </w:rPr>
    </w:pPr>
    <w:r w:rsidRPr="00A96592">
      <w:rPr>
        <w:rFonts w:ascii="Arial" w:hAnsi="Arial" w:cs="Arial"/>
        <w:b/>
        <w:bCs/>
        <w:sz w:val="18"/>
        <w:lang w:val="fr-FR"/>
      </w:rPr>
      <w:t>SA WG2 Temporary Document</w:t>
    </w:r>
  </w:p>
  <w:p w14:paraId="1FA53630" w14:textId="77777777" w:rsidR="006F5DD0" w:rsidRPr="00A96592" w:rsidRDefault="006F5DD0">
    <w:pPr>
      <w:framePr w:w="946" w:h="272" w:hRule="exact" w:wrap="around" w:vAnchor="text" w:hAnchor="margin" w:xAlign="center" w:y="-1"/>
      <w:rPr>
        <w:rFonts w:ascii="Arial" w:hAnsi="Arial" w:cs="Arial"/>
        <w:b/>
        <w:bCs/>
        <w:sz w:val="18"/>
        <w:lang w:val="fr-FR"/>
      </w:rPr>
    </w:pPr>
    <w:r w:rsidRPr="00A96592">
      <w:rPr>
        <w:rFonts w:ascii="Arial" w:hAnsi="Arial" w:cs="Arial"/>
        <w:b/>
        <w:bCs/>
        <w:sz w:val="18"/>
        <w:lang w:val="fr-FR"/>
      </w:rPr>
      <w:t xml:space="preserve">Page </w:t>
    </w:r>
    <w:r>
      <w:rPr>
        <w:rFonts w:ascii="Arial" w:hAnsi="Arial" w:cs="Arial"/>
        <w:b/>
        <w:bCs/>
        <w:sz w:val="18"/>
      </w:rPr>
      <w:fldChar w:fldCharType="begin"/>
    </w:r>
    <w:r w:rsidRPr="00A96592">
      <w:rPr>
        <w:rFonts w:ascii="Arial" w:hAnsi="Arial" w:cs="Arial"/>
        <w:b/>
        <w:bCs/>
        <w:sz w:val="18"/>
        <w:lang w:val="fr-FR"/>
      </w:rPr>
      <w:instrText xml:space="preserve">page </w:instrText>
    </w:r>
    <w:r>
      <w:rPr>
        <w:rFonts w:ascii="Arial" w:hAnsi="Arial" w:cs="Arial"/>
        <w:b/>
        <w:bCs/>
        <w:sz w:val="18"/>
      </w:rPr>
      <w:fldChar w:fldCharType="separate"/>
    </w:r>
    <w:r w:rsidR="00BD3978">
      <w:rPr>
        <w:rFonts w:ascii="Arial" w:hAnsi="Arial" w:cs="Arial"/>
        <w:b/>
        <w:bCs/>
        <w:noProof/>
        <w:sz w:val="18"/>
        <w:lang w:val="fr-FR"/>
      </w:rPr>
      <w:t>3</w:t>
    </w:r>
    <w:r>
      <w:rPr>
        <w:rFonts w:ascii="Arial" w:hAnsi="Arial" w:cs="Arial"/>
        <w:b/>
        <w:bCs/>
        <w:sz w:val="18"/>
      </w:rPr>
      <w:fldChar w:fldCharType="end"/>
    </w:r>
  </w:p>
  <w:p w14:paraId="201C8025" w14:textId="77777777" w:rsidR="006F5DD0" w:rsidRPr="00A96592" w:rsidRDefault="006F5DD0">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 Electronics)">
    <w15:presenceInfo w15:providerId="None" w15:userId="Hongsuk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24EE"/>
    <w:rsid w:val="00002842"/>
    <w:rsid w:val="0000385B"/>
    <w:rsid w:val="00003D32"/>
    <w:rsid w:val="00003FE7"/>
    <w:rsid w:val="000046E3"/>
    <w:rsid w:val="00004CED"/>
    <w:rsid w:val="00005D97"/>
    <w:rsid w:val="00005E68"/>
    <w:rsid w:val="00006BF9"/>
    <w:rsid w:val="000070CD"/>
    <w:rsid w:val="0000775E"/>
    <w:rsid w:val="000077C5"/>
    <w:rsid w:val="00007AF8"/>
    <w:rsid w:val="00007C50"/>
    <w:rsid w:val="00010882"/>
    <w:rsid w:val="000108BB"/>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46DC"/>
    <w:rsid w:val="00025534"/>
    <w:rsid w:val="00025740"/>
    <w:rsid w:val="00026207"/>
    <w:rsid w:val="000268FB"/>
    <w:rsid w:val="00026AA2"/>
    <w:rsid w:val="00027D72"/>
    <w:rsid w:val="000304B5"/>
    <w:rsid w:val="00032F8B"/>
    <w:rsid w:val="00033BAB"/>
    <w:rsid w:val="00033FBB"/>
    <w:rsid w:val="00034171"/>
    <w:rsid w:val="0003429F"/>
    <w:rsid w:val="00034D60"/>
    <w:rsid w:val="0003510B"/>
    <w:rsid w:val="00035981"/>
    <w:rsid w:val="00036484"/>
    <w:rsid w:val="00036831"/>
    <w:rsid w:val="00040643"/>
    <w:rsid w:val="00040B51"/>
    <w:rsid w:val="00040C90"/>
    <w:rsid w:val="00040CC2"/>
    <w:rsid w:val="00040DDD"/>
    <w:rsid w:val="00040FD1"/>
    <w:rsid w:val="000410CE"/>
    <w:rsid w:val="00041F7E"/>
    <w:rsid w:val="00041FA7"/>
    <w:rsid w:val="00042BC0"/>
    <w:rsid w:val="00043303"/>
    <w:rsid w:val="00043985"/>
    <w:rsid w:val="00044075"/>
    <w:rsid w:val="00045965"/>
    <w:rsid w:val="00045AA5"/>
    <w:rsid w:val="00047C64"/>
    <w:rsid w:val="00047C6B"/>
    <w:rsid w:val="00047C8A"/>
    <w:rsid w:val="000501A2"/>
    <w:rsid w:val="000502EE"/>
    <w:rsid w:val="00050945"/>
    <w:rsid w:val="00050D23"/>
    <w:rsid w:val="00051F94"/>
    <w:rsid w:val="0005230A"/>
    <w:rsid w:val="00052E29"/>
    <w:rsid w:val="000549F0"/>
    <w:rsid w:val="000558ED"/>
    <w:rsid w:val="000559CF"/>
    <w:rsid w:val="00055DAB"/>
    <w:rsid w:val="00055F08"/>
    <w:rsid w:val="00056D2E"/>
    <w:rsid w:val="00056F95"/>
    <w:rsid w:val="00060FCB"/>
    <w:rsid w:val="000625E2"/>
    <w:rsid w:val="00062BED"/>
    <w:rsid w:val="00062F11"/>
    <w:rsid w:val="000631E9"/>
    <w:rsid w:val="00064850"/>
    <w:rsid w:val="00064FD3"/>
    <w:rsid w:val="0006502B"/>
    <w:rsid w:val="0006568F"/>
    <w:rsid w:val="00065882"/>
    <w:rsid w:val="0006610A"/>
    <w:rsid w:val="00066797"/>
    <w:rsid w:val="000708BD"/>
    <w:rsid w:val="00070DC0"/>
    <w:rsid w:val="000711EE"/>
    <w:rsid w:val="00071CC8"/>
    <w:rsid w:val="00073048"/>
    <w:rsid w:val="00073185"/>
    <w:rsid w:val="0007338E"/>
    <w:rsid w:val="00073BD4"/>
    <w:rsid w:val="00074480"/>
    <w:rsid w:val="000744D9"/>
    <w:rsid w:val="00074F8D"/>
    <w:rsid w:val="0007536B"/>
    <w:rsid w:val="00076855"/>
    <w:rsid w:val="000807D8"/>
    <w:rsid w:val="00080BA4"/>
    <w:rsid w:val="000830D4"/>
    <w:rsid w:val="00083746"/>
    <w:rsid w:val="00084C81"/>
    <w:rsid w:val="00084FB6"/>
    <w:rsid w:val="000851B6"/>
    <w:rsid w:val="0008565B"/>
    <w:rsid w:val="00085FC7"/>
    <w:rsid w:val="000867A4"/>
    <w:rsid w:val="00086929"/>
    <w:rsid w:val="0009112D"/>
    <w:rsid w:val="00091151"/>
    <w:rsid w:val="000918DB"/>
    <w:rsid w:val="00091BA0"/>
    <w:rsid w:val="000925CB"/>
    <w:rsid w:val="00093C04"/>
    <w:rsid w:val="0009463A"/>
    <w:rsid w:val="00096080"/>
    <w:rsid w:val="00096557"/>
    <w:rsid w:val="000A0ADA"/>
    <w:rsid w:val="000A0F4D"/>
    <w:rsid w:val="000A35B6"/>
    <w:rsid w:val="000A38C2"/>
    <w:rsid w:val="000A3AEE"/>
    <w:rsid w:val="000A4D3D"/>
    <w:rsid w:val="000A5F32"/>
    <w:rsid w:val="000A655B"/>
    <w:rsid w:val="000A74EE"/>
    <w:rsid w:val="000A7554"/>
    <w:rsid w:val="000A75B1"/>
    <w:rsid w:val="000A7D4E"/>
    <w:rsid w:val="000B103E"/>
    <w:rsid w:val="000B10C8"/>
    <w:rsid w:val="000B122C"/>
    <w:rsid w:val="000B131F"/>
    <w:rsid w:val="000B1493"/>
    <w:rsid w:val="000B22A5"/>
    <w:rsid w:val="000B29C7"/>
    <w:rsid w:val="000B34D8"/>
    <w:rsid w:val="000B3DD5"/>
    <w:rsid w:val="000B49EE"/>
    <w:rsid w:val="000B50B5"/>
    <w:rsid w:val="000B7009"/>
    <w:rsid w:val="000B77DD"/>
    <w:rsid w:val="000B79B7"/>
    <w:rsid w:val="000B7A11"/>
    <w:rsid w:val="000C0426"/>
    <w:rsid w:val="000C0C94"/>
    <w:rsid w:val="000C0F9F"/>
    <w:rsid w:val="000C29D7"/>
    <w:rsid w:val="000C3B99"/>
    <w:rsid w:val="000C5A04"/>
    <w:rsid w:val="000C615C"/>
    <w:rsid w:val="000C696C"/>
    <w:rsid w:val="000C6E43"/>
    <w:rsid w:val="000C71AA"/>
    <w:rsid w:val="000C74FC"/>
    <w:rsid w:val="000C76AB"/>
    <w:rsid w:val="000C7FDC"/>
    <w:rsid w:val="000D0180"/>
    <w:rsid w:val="000D0312"/>
    <w:rsid w:val="000D0319"/>
    <w:rsid w:val="000D0FDE"/>
    <w:rsid w:val="000D1BFB"/>
    <w:rsid w:val="000D3131"/>
    <w:rsid w:val="000D31ED"/>
    <w:rsid w:val="000D3475"/>
    <w:rsid w:val="000D3630"/>
    <w:rsid w:val="000D3A8F"/>
    <w:rsid w:val="000D4EF7"/>
    <w:rsid w:val="000D59E4"/>
    <w:rsid w:val="000D5CDB"/>
    <w:rsid w:val="000D7D0E"/>
    <w:rsid w:val="000E1EE9"/>
    <w:rsid w:val="000E22BC"/>
    <w:rsid w:val="000E3768"/>
    <w:rsid w:val="000E3F8F"/>
    <w:rsid w:val="000E4109"/>
    <w:rsid w:val="000E5042"/>
    <w:rsid w:val="000E54AD"/>
    <w:rsid w:val="000E5DD3"/>
    <w:rsid w:val="000F0450"/>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91A"/>
    <w:rsid w:val="001019DC"/>
    <w:rsid w:val="00101F43"/>
    <w:rsid w:val="00101FFB"/>
    <w:rsid w:val="0010242C"/>
    <w:rsid w:val="001031B5"/>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40F3"/>
    <w:rsid w:val="0011414E"/>
    <w:rsid w:val="00116F5B"/>
    <w:rsid w:val="00117120"/>
    <w:rsid w:val="00117AB3"/>
    <w:rsid w:val="00121A78"/>
    <w:rsid w:val="00122017"/>
    <w:rsid w:val="001221F4"/>
    <w:rsid w:val="00123416"/>
    <w:rsid w:val="00123521"/>
    <w:rsid w:val="00123D8E"/>
    <w:rsid w:val="001242C5"/>
    <w:rsid w:val="00124B83"/>
    <w:rsid w:val="0012561F"/>
    <w:rsid w:val="00125EDF"/>
    <w:rsid w:val="001265BC"/>
    <w:rsid w:val="00126856"/>
    <w:rsid w:val="001300B5"/>
    <w:rsid w:val="00131D3C"/>
    <w:rsid w:val="00132B0B"/>
    <w:rsid w:val="00132DAA"/>
    <w:rsid w:val="0013364F"/>
    <w:rsid w:val="0013473E"/>
    <w:rsid w:val="0013518E"/>
    <w:rsid w:val="00135279"/>
    <w:rsid w:val="00135382"/>
    <w:rsid w:val="00135A94"/>
    <w:rsid w:val="00136292"/>
    <w:rsid w:val="00137547"/>
    <w:rsid w:val="0013758F"/>
    <w:rsid w:val="00137A15"/>
    <w:rsid w:val="0014072B"/>
    <w:rsid w:val="00140AC7"/>
    <w:rsid w:val="00140AF6"/>
    <w:rsid w:val="0014107C"/>
    <w:rsid w:val="001412C9"/>
    <w:rsid w:val="001420F7"/>
    <w:rsid w:val="0014311C"/>
    <w:rsid w:val="001440DC"/>
    <w:rsid w:val="00145963"/>
    <w:rsid w:val="0014639A"/>
    <w:rsid w:val="001463DB"/>
    <w:rsid w:val="00146425"/>
    <w:rsid w:val="001479D5"/>
    <w:rsid w:val="00147A85"/>
    <w:rsid w:val="00147EAA"/>
    <w:rsid w:val="00147EE9"/>
    <w:rsid w:val="00151A7D"/>
    <w:rsid w:val="001520C4"/>
    <w:rsid w:val="001520C5"/>
    <w:rsid w:val="00152663"/>
    <w:rsid w:val="0015291D"/>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2010"/>
    <w:rsid w:val="00163E01"/>
    <w:rsid w:val="0016463C"/>
    <w:rsid w:val="001647FB"/>
    <w:rsid w:val="0016511F"/>
    <w:rsid w:val="00165E6C"/>
    <w:rsid w:val="0016711E"/>
    <w:rsid w:val="001673CA"/>
    <w:rsid w:val="00167AF3"/>
    <w:rsid w:val="0017061D"/>
    <w:rsid w:val="00171818"/>
    <w:rsid w:val="00172CCF"/>
    <w:rsid w:val="00173160"/>
    <w:rsid w:val="001736B3"/>
    <w:rsid w:val="0017379A"/>
    <w:rsid w:val="00173A57"/>
    <w:rsid w:val="001750EF"/>
    <w:rsid w:val="001754DF"/>
    <w:rsid w:val="00176302"/>
    <w:rsid w:val="00176CD0"/>
    <w:rsid w:val="00177232"/>
    <w:rsid w:val="00177356"/>
    <w:rsid w:val="0017738C"/>
    <w:rsid w:val="00177460"/>
    <w:rsid w:val="00177541"/>
    <w:rsid w:val="00177DE0"/>
    <w:rsid w:val="00177EFC"/>
    <w:rsid w:val="001802CC"/>
    <w:rsid w:val="001806F6"/>
    <w:rsid w:val="0018090F"/>
    <w:rsid w:val="00181466"/>
    <w:rsid w:val="0018147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45C"/>
    <w:rsid w:val="00193556"/>
    <w:rsid w:val="00193C28"/>
    <w:rsid w:val="0019666E"/>
    <w:rsid w:val="00196B2A"/>
    <w:rsid w:val="0019723A"/>
    <w:rsid w:val="00197DB6"/>
    <w:rsid w:val="001A022E"/>
    <w:rsid w:val="001A050A"/>
    <w:rsid w:val="001A0893"/>
    <w:rsid w:val="001A09E9"/>
    <w:rsid w:val="001A0AAB"/>
    <w:rsid w:val="001A0FD2"/>
    <w:rsid w:val="001A10C7"/>
    <w:rsid w:val="001A1DEF"/>
    <w:rsid w:val="001A2C0E"/>
    <w:rsid w:val="001A3A8E"/>
    <w:rsid w:val="001A3D22"/>
    <w:rsid w:val="001A3FB4"/>
    <w:rsid w:val="001A5C00"/>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4A1E"/>
    <w:rsid w:val="001C4CED"/>
    <w:rsid w:val="001C4F0C"/>
    <w:rsid w:val="001C50F0"/>
    <w:rsid w:val="001C5688"/>
    <w:rsid w:val="001C6359"/>
    <w:rsid w:val="001C6B75"/>
    <w:rsid w:val="001C74D2"/>
    <w:rsid w:val="001C7BB5"/>
    <w:rsid w:val="001D0433"/>
    <w:rsid w:val="001D06A4"/>
    <w:rsid w:val="001D1200"/>
    <w:rsid w:val="001D12B3"/>
    <w:rsid w:val="001D1F41"/>
    <w:rsid w:val="001D1FB4"/>
    <w:rsid w:val="001D3511"/>
    <w:rsid w:val="001D440C"/>
    <w:rsid w:val="001D67F3"/>
    <w:rsid w:val="001D7BBE"/>
    <w:rsid w:val="001E0B30"/>
    <w:rsid w:val="001E0DF5"/>
    <w:rsid w:val="001E125D"/>
    <w:rsid w:val="001E1F34"/>
    <w:rsid w:val="001E47ED"/>
    <w:rsid w:val="001E5C9E"/>
    <w:rsid w:val="001E600F"/>
    <w:rsid w:val="001E6CD6"/>
    <w:rsid w:val="001F0F75"/>
    <w:rsid w:val="001F12F7"/>
    <w:rsid w:val="001F2297"/>
    <w:rsid w:val="001F2899"/>
    <w:rsid w:val="001F2C27"/>
    <w:rsid w:val="001F2F9F"/>
    <w:rsid w:val="001F399F"/>
    <w:rsid w:val="001F3D2F"/>
    <w:rsid w:val="001F40FA"/>
    <w:rsid w:val="001F4582"/>
    <w:rsid w:val="001F4D77"/>
    <w:rsid w:val="001F4FC8"/>
    <w:rsid w:val="001F515C"/>
    <w:rsid w:val="001F5984"/>
    <w:rsid w:val="001F5FE5"/>
    <w:rsid w:val="001F6AA4"/>
    <w:rsid w:val="00200C7B"/>
    <w:rsid w:val="00201759"/>
    <w:rsid w:val="002021FC"/>
    <w:rsid w:val="00202987"/>
    <w:rsid w:val="00203888"/>
    <w:rsid w:val="002043CF"/>
    <w:rsid w:val="00204444"/>
    <w:rsid w:val="00205685"/>
    <w:rsid w:val="00205752"/>
    <w:rsid w:val="0020687D"/>
    <w:rsid w:val="00207A58"/>
    <w:rsid w:val="00207F20"/>
    <w:rsid w:val="002102F5"/>
    <w:rsid w:val="002104A0"/>
    <w:rsid w:val="00210FDE"/>
    <w:rsid w:val="002113F8"/>
    <w:rsid w:val="002117CC"/>
    <w:rsid w:val="00212054"/>
    <w:rsid w:val="002122C3"/>
    <w:rsid w:val="00212C4B"/>
    <w:rsid w:val="0021395C"/>
    <w:rsid w:val="00213D83"/>
    <w:rsid w:val="002140AB"/>
    <w:rsid w:val="00215B76"/>
    <w:rsid w:val="002160B1"/>
    <w:rsid w:val="00216BB6"/>
    <w:rsid w:val="00220250"/>
    <w:rsid w:val="0022026F"/>
    <w:rsid w:val="00220AEB"/>
    <w:rsid w:val="00220F63"/>
    <w:rsid w:val="0022105D"/>
    <w:rsid w:val="00221067"/>
    <w:rsid w:val="0022139B"/>
    <w:rsid w:val="00221F53"/>
    <w:rsid w:val="002236A6"/>
    <w:rsid w:val="00223AE4"/>
    <w:rsid w:val="00223CBB"/>
    <w:rsid w:val="00223DAF"/>
    <w:rsid w:val="00223E51"/>
    <w:rsid w:val="002243B9"/>
    <w:rsid w:val="0022464D"/>
    <w:rsid w:val="00224AD2"/>
    <w:rsid w:val="00224E32"/>
    <w:rsid w:val="00224E70"/>
    <w:rsid w:val="002256A9"/>
    <w:rsid w:val="00226130"/>
    <w:rsid w:val="002263A1"/>
    <w:rsid w:val="00227CD9"/>
    <w:rsid w:val="002307D4"/>
    <w:rsid w:val="0023088B"/>
    <w:rsid w:val="00230A69"/>
    <w:rsid w:val="00230E6D"/>
    <w:rsid w:val="0023136E"/>
    <w:rsid w:val="00231E78"/>
    <w:rsid w:val="002325FB"/>
    <w:rsid w:val="00232A66"/>
    <w:rsid w:val="00232C5E"/>
    <w:rsid w:val="00232DB0"/>
    <w:rsid w:val="00233746"/>
    <w:rsid w:val="002338D3"/>
    <w:rsid w:val="00234765"/>
    <w:rsid w:val="002362CC"/>
    <w:rsid w:val="00236C32"/>
    <w:rsid w:val="00237C3B"/>
    <w:rsid w:val="002406EC"/>
    <w:rsid w:val="00241E53"/>
    <w:rsid w:val="00242A2F"/>
    <w:rsid w:val="00242C83"/>
    <w:rsid w:val="002431C9"/>
    <w:rsid w:val="0024421B"/>
    <w:rsid w:val="002461B7"/>
    <w:rsid w:val="00246DF6"/>
    <w:rsid w:val="00247CAC"/>
    <w:rsid w:val="00247D4C"/>
    <w:rsid w:val="00247D8B"/>
    <w:rsid w:val="00247FFA"/>
    <w:rsid w:val="00250F69"/>
    <w:rsid w:val="002511EF"/>
    <w:rsid w:val="002515A1"/>
    <w:rsid w:val="00251752"/>
    <w:rsid w:val="00251B8F"/>
    <w:rsid w:val="00251D78"/>
    <w:rsid w:val="0025205D"/>
    <w:rsid w:val="00252101"/>
    <w:rsid w:val="0025240D"/>
    <w:rsid w:val="002525D1"/>
    <w:rsid w:val="002551CC"/>
    <w:rsid w:val="00255300"/>
    <w:rsid w:val="0025596B"/>
    <w:rsid w:val="00255D38"/>
    <w:rsid w:val="00255D54"/>
    <w:rsid w:val="00255E52"/>
    <w:rsid w:val="00256AC3"/>
    <w:rsid w:val="00256B8D"/>
    <w:rsid w:val="002604E7"/>
    <w:rsid w:val="00260A35"/>
    <w:rsid w:val="00260ED9"/>
    <w:rsid w:val="00261D77"/>
    <w:rsid w:val="00262203"/>
    <w:rsid w:val="0026236D"/>
    <w:rsid w:val="002624C3"/>
    <w:rsid w:val="00262642"/>
    <w:rsid w:val="00262A90"/>
    <w:rsid w:val="00262BEF"/>
    <w:rsid w:val="00262C6D"/>
    <w:rsid w:val="0026332C"/>
    <w:rsid w:val="002651E3"/>
    <w:rsid w:val="002651E9"/>
    <w:rsid w:val="00265588"/>
    <w:rsid w:val="002657DD"/>
    <w:rsid w:val="00266A70"/>
    <w:rsid w:val="00266F47"/>
    <w:rsid w:val="00267FC8"/>
    <w:rsid w:val="0027003A"/>
    <w:rsid w:val="002707A8"/>
    <w:rsid w:val="002711B7"/>
    <w:rsid w:val="00271335"/>
    <w:rsid w:val="0027153E"/>
    <w:rsid w:val="00272826"/>
    <w:rsid w:val="00272E73"/>
    <w:rsid w:val="00273302"/>
    <w:rsid w:val="0027374C"/>
    <w:rsid w:val="00273D31"/>
    <w:rsid w:val="002748A1"/>
    <w:rsid w:val="00275183"/>
    <w:rsid w:val="00275365"/>
    <w:rsid w:val="00275EEE"/>
    <w:rsid w:val="00275FD2"/>
    <w:rsid w:val="002765ED"/>
    <w:rsid w:val="00277515"/>
    <w:rsid w:val="0028020F"/>
    <w:rsid w:val="0028025F"/>
    <w:rsid w:val="00280397"/>
    <w:rsid w:val="002807D8"/>
    <w:rsid w:val="00280862"/>
    <w:rsid w:val="00281104"/>
    <w:rsid w:val="00281731"/>
    <w:rsid w:val="00282E1C"/>
    <w:rsid w:val="00283A24"/>
    <w:rsid w:val="00284688"/>
    <w:rsid w:val="002849E9"/>
    <w:rsid w:val="00285692"/>
    <w:rsid w:val="00285E72"/>
    <w:rsid w:val="0028649D"/>
    <w:rsid w:val="002866AA"/>
    <w:rsid w:val="00287A12"/>
    <w:rsid w:val="00287B41"/>
    <w:rsid w:val="00290951"/>
    <w:rsid w:val="0029153F"/>
    <w:rsid w:val="00291C85"/>
    <w:rsid w:val="00293690"/>
    <w:rsid w:val="002947B6"/>
    <w:rsid w:val="002951C4"/>
    <w:rsid w:val="00295297"/>
    <w:rsid w:val="0029555F"/>
    <w:rsid w:val="00295FEC"/>
    <w:rsid w:val="00296389"/>
    <w:rsid w:val="00296450"/>
    <w:rsid w:val="002965D9"/>
    <w:rsid w:val="0029673F"/>
    <w:rsid w:val="00296C0F"/>
    <w:rsid w:val="00297847"/>
    <w:rsid w:val="00297C06"/>
    <w:rsid w:val="002A0BCA"/>
    <w:rsid w:val="002A128F"/>
    <w:rsid w:val="002A1350"/>
    <w:rsid w:val="002A226D"/>
    <w:rsid w:val="002A3524"/>
    <w:rsid w:val="002A3541"/>
    <w:rsid w:val="002A5560"/>
    <w:rsid w:val="002A5588"/>
    <w:rsid w:val="002A624B"/>
    <w:rsid w:val="002A6531"/>
    <w:rsid w:val="002A6F90"/>
    <w:rsid w:val="002A7936"/>
    <w:rsid w:val="002B148D"/>
    <w:rsid w:val="002B21E7"/>
    <w:rsid w:val="002B2495"/>
    <w:rsid w:val="002B357E"/>
    <w:rsid w:val="002B3933"/>
    <w:rsid w:val="002B511A"/>
    <w:rsid w:val="002B5C55"/>
    <w:rsid w:val="002B5DAE"/>
    <w:rsid w:val="002B6238"/>
    <w:rsid w:val="002B650F"/>
    <w:rsid w:val="002B7AD9"/>
    <w:rsid w:val="002C013F"/>
    <w:rsid w:val="002C071F"/>
    <w:rsid w:val="002C0D31"/>
    <w:rsid w:val="002C12F3"/>
    <w:rsid w:val="002C17C1"/>
    <w:rsid w:val="002C17E8"/>
    <w:rsid w:val="002C18F9"/>
    <w:rsid w:val="002C3289"/>
    <w:rsid w:val="002C37DD"/>
    <w:rsid w:val="002C39D9"/>
    <w:rsid w:val="002C3D0E"/>
    <w:rsid w:val="002C4504"/>
    <w:rsid w:val="002C496D"/>
    <w:rsid w:val="002C6CD3"/>
    <w:rsid w:val="002C6F50"/>
    <w:rsid w:val="002C7BE7"/>
    <w:rsid w:val="002D01FC"/>
    <w:rsid w:val="002D08E4"/>
    <w:rsid w:val="002D1E0A"/>
    <w:rsid w:val="002D2D46"/>
    <w:rsid w:val="002D3581"/>
    <w:rsid w:val="002D452C"/>
    <w:rsid w:val="002D4952"/>
    <w:rsid w:val="002D4A80"/>
    <w:rsid w:val="002D7359"/>
    <w:rsid w:val="002D7DAF"/>
    <w:rsid w:val="002E0A88"/>
    <w:rsid w:val="002E0F6D"/>
    <w:rsid w:val="002E1411"/>
    <w:rsid w:val="002E199D"/>
    <w:rsid w:val="002E1B45"/>
    <w:rsid w:val="002E26FA"/>
    <w:rsid w:val="002E3192"/>
    <w:rsid w:val="002E3852"/>
    <w:rsid w:val="002E3DC5"/>
    <w:rsid w:val="002E4026"/>
    <w:rsid w:val="002E4302"/>
    <w:rsid w:val="002E4AA9"/>
    <w:rsid w:val="002E4E29"/>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6776"/>
    <w:rsid w:val="002F7076"/>
    <w:rsid w:val="002F7100"/>
    <w:rsid w:val="002F7117"/>
    <w:rsid w:val="002F7A8F"/>
    <w:rsid w:val="002F7F76"/>
    <w:rsid w:val="00300B94"/>
    <w:rsid w:val="00301264"/>
    <w:rsid w:val="0030127B"/>
    <w:rsid w:val="00301B61"/>
    <w:rsid w:val="00301F75"/>
    <w:rsid w:val="00302635"/>
    <w:rsid w:val="00302840"/>
    <w:rsid w:val="003034B2"/>
    <w:rsid w:val="00303F40"/>
    <w:rsid w:val="00303F85"/>
    <w:rsid w:val="003043CC"/>
    <w:rsid w:val="00304BDA"/>
    <w:rsid w:val="00305479"/>
    <w:rsid w:val="00305BDB"/>
    <w:rsid w:val="003061FE"/>
    <w:rsid w:val="003063F7"/>
    <w:rsid w:val="00306C5A"/>
    <w:rsid w:val="003071BF"/>
    <w:rsid w:val="00307801"/>
    <w:rsid w:val="003107FE"/>
    <w:rsid w:val="00310B0A"/>
    <w:rsid w:val="00310E10"/>
    <w:rsid w:val="00311951"/>
    <w:rsid w:val="00311E97"/>
    <w:rsid w:val="00312459"/>
    <w:rsid w:val="00312EEE"/>
    <w:rsid w:val="0031486D"/>
    <w:rsid w:val="00314AA7"/>
    <w:rsid w:val="00314F95"/>
    <w:rsid w:val="00316D47"/>
    <w:rsid w:val="003177E8"/>
    <w:rsid w:val="00317BC1"/>
    <w:rsid w:val="00320EA6"/>
    <w:rsid w:val="0032155D"/>
    <w:rsid w:val="00321978"/>
    <w:rsid w:val="00321AAA"/>
    <w:rsid w:val="00321D43"/>
    <w:rsid w:val="00321F2F"/>
    <w:rsid w:val="0032243C"/>
    <w:rsid w:val="00322CC5"/>
    <w:rsid w:val="00323009"/>
    <w:rsid w:val="0032300C"/>
    <w:rsid w:val="0032325B"/>
    <w:rsid w:val="0032349D"/>
    <w:rsid w:val="0032373C"/>
    <w:rsid w:val="003242A2"/>
    <w:rsid w:val="003244C4"/>
    <w:rsid w:val="003245BE"/>
    <w:rsid w:val="00324F09"/>
    <w:rsid w:val="00324F0E"/>
    <w:rsid w:val="00325340"/>
    <w:rsid w:val="00325FDB"/>
    <w:rsid w:val="00326974"/>
    <w:rsid w:val="00327CA6"/>
    <w:rsid w:val="0033007D"/>
    <w:rsid w:val="00331F83"/>
    <w:rsid w:val="00331FCD"/>
    <w:rsid w:val="00332225"/>
    <w:rsid w:val="003326AF"/>
    <w:rsid w:val="0033316F"/>
    <w:rsid w:val="003338BB"/>
    <w:rsid w:val="00333958"/>
    <w:rsid w:val="00333AEE"/>
    <w:rsid w:val="00333B51"/>
    <w:rsid w:val="00334A3E"/>
    <w:rsid w:val="003350D2"/>
    <w:rsid w:val="00335246"/>
    <w:rsid w:val="00335D2E"/>
    <w:rsid w:val="00337C76"/>
    <w:rsid w:val="003401B3"/>
    <w:rsid w:val="0034087B"/>
    <w:rsid w:val="003410B4"/>
    <w:rsid w:val="0034119D"/>
    <w:rsid w:val="0034141F"/>
    <w:rsid w:val="003418CF"/>
    <w:rsid w:val="00341A48"/>
    <w:rsid w:val="003421F4"/>
    <w:rsid w:val="003423A6"/>
    <w:rsid w:val="00342AAD"/>
    <w:rsid w:val="00344658"/>
    <w:rsid w:val="00345264"/>
    <w:rsid w:val="00345D56"/>
    <w:rsid w:val="003463B5"/>
    <w:rsid w:val="00346FF9"/>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750"/>
    <w:rsid w:val="00356DBB"/>
    <w:rsid w:val="003607F8"/>
    <w:rsid w:val="00360AFB"/>
    <w:rsid w:val="003619B5"/>
    <w:rsid w:val="00361C57"/>
    <w:rsid w:val="00362102"/>
    <w:rsid w:val="00363826"/>
    <w:rsid w:val="003655BA"/>
    <w:rsid w:val="00365BAF"/>
    <w:rsid w:val="003670C1"/>
    <w:rsid w:val="0036751D"/>
    <w:rsid w:val="0036777B"/>
    <w:rsid w:val="00367B09"/>
    <w:rsid w:val="00367D4E"/>
    <w:rsid w:val="003709FD"/>
    <w:rsid w:val="00370BA6"/>
    <w:rsid w:val="00370CA9"/>
    <w:rsid w:val="00370DF2"/>
    <w:rsid w:val="003720F0"/>
    <w:rsid w:val="00372B73"/>
    <w:rsid w:val="00372C13"/>
    <w:rsid w:val="00372CDC"/>
    <w:rsid w:val="00372FE8"/>
    <w:rsid w:val="00373420"/>
    <w:rsid w:val="003745EF"/>
    <w:rsid w:val="003757C6"/>
    <w:rsid w:val="003757F0"/>
    <w:rsid w:val="0037620E"/>
    <w:rsid w:val="0037712C"/>
    <w:rsid w:val="0037750C"/>
    <w:rsid w:val="00377EE2"/>
    <w:rsid w:val="00377EE3"/>
    <w:rsid w:val="00380A07"/>
    <w:rsid w:val="00381660"/>
    <w:rsid w:val="0038213B"/>
    <w:rsid w:val="00382A9F"/>
    <w:rsid w:val="00382AA6"/>
    <w:rsid w:val="00383039"/>
    <w:rsid w:val="00383BC1"/>
    <w:rsid w:val="00384D8F"/>
    <w:rsid w:val="003853DD"/>
    <w:rsid w:val="0038681A"/>
    <w:rsid w:val="00386AFD"/>
    <w:rsid w:val="00387308"/>
    <w:rsid w:val="003873CF"/>
    <w:rsid w:val="00390A07"/>
    <w:rsid w:val="00390E5B"/>
    <w:rsid w:val="00391008"/>
    <w:rsid w:val="00391D47"/>
    <w:rsid w:val="00392164"/>
    <w:rsid w:val="00392369"/>
    <w:rsid w:val="00392EA7"/>
    <w:rsid w:val="00393992"/>
    <w:rsid w:val="00394226"/>
    <w:rsid w:val="00395453"/>
    <w:rsid w:val="003960DE"/>
    <w:rsid w:val="00396ABB"/>
    <w:rsid w:val="003970D5"/>
    <w:rsid w:val="00397696"/>
    <w:rsid w:val="00397FCF"/>
    <w:rsid w:val="003A0F69"/>
    <w:rsid w:val="003A11FD"/>
    <w:rsid w:val="003A1CA0"/>
    <w:rsid w:val="003A3BC8"/>
    <w:rsid w:val="003A5AC3"/>
    <w:rsid w:val="003A6658"/>
    <w:rsid w:val="003A69B6"/>
    <w:rsid w:val="003A6E73"/>
    <w:rsid w:val="003B00A0"/>
    <w:rsid w:val="003B1392"/>
    <w:rsid w:val="003B2E77"/>
    <w:rsid w:val="003B39FF"/>
    <w:rsid w:val="003B3C85"/>
    <w:rsid w:val="003B3FD7"/>
    <w:rsid w:val="003B4CF1"/>
    <w:rsid w:val="003B6147"/>
    <w:rsid w:val="003B643E"/>
    <w:rsid w:val="003B7172"/>
    <w:rsid w:val="003B7948"/>
    <w:rsid w:val="003B7DA7"/>
    <w:rsid w:val="003C0BA0"/>
    <w:rsid w:val="003C2A56"/>
    <w:rsid w:val="003C2D8E"/>
    <w:rsid w:val="003C599D"/>
    <w:rsid w:val="003C5B67"/>
    <w:rsid w:val="003C648E"/>
    <w:rsid w:val="003C6AFE"/>
    <w:rsid w:val="003C7614"/>
    <w:rsid w:val="003C782C"/>
    <w:rsid w:val="003D0134"/>
    <w:rsid w:val="003D0325"/>
    <w:rsid w:val="003D08F1"/>
    <w:rsid w:val="003D15B4"/>
    <w:rsid w:val="003D2225"/>
    <w:rsid w:val="003D2E69"/>
    <w:rsid w:val="003D3280"/>
    <w:rsid w:val="003D3C5B"/>
    <w:rsid w:val="003D45D5"/>
    <w:rsid w:val="003D49B5"/>
    <w:rsid w:val="003D4D60"/>
    <w:rsid w:val="003D5329"/>
    <w:rsid w:val="003D5560"/>
    <w:rsid w:val="003D5774"/>
    <w:rsid w:val="003D5E36"/>
    <w:rsid w:val="003D6607"/>
    <w:rsid w:val="003D6C78"/>
    <w:rsid w:val="003D7553"/>
    <w:rsid w:val="003D7EB3"/>
    <w:rsid w:val="003E004D"/>
    <w:rsid w:val="003E0F12"/>
    <w:rsid w:val="003E10AA"/>
    <w:rsid w:val="003E13B1"/>
    <w:rsid w:val="003E17B5"/>
    <w:rsid w:val="003E2FEE"/>
    <w:rsid w:val="003E2FF5"/>
    <w:rsid w:val="003E704E"/>
    <w:rsid w:val="003E728B"/>
    <w:rsid w:val="003E7535"/>
    <w:rsid w:val="003E7907"/>
    <w:rsid w:val="003F08BE"/>
    <w:rsid w:val="003F1EA3"/>
    <w:rsid w:val="003F260D"/>
    <w:rsid w:val="003F29A1"/>
    <w:rsid w:val="003F2DF3"/>
    <w:rsid w:val="003F2EA2"/>
    <w:rsid w:val="003F31F2"/>
    <w:rsid w:val="003F33F4"/>
    <w:rsid w:val="003F3F06"/>
    <w:rsid w:val="003F461C"/>
    <w:rsid w:val="003F4DB4"/>
    <w:rsid w:val="003F5B01"/>
    <w:rsid w:val="003F5E54"/>
    <w:rsid w:val="003F6BB9"/>
    <w:rsid w:val="003F71B0"/>
    <w:rsid w:val="003F76E8"/>
    <w:rsid w:val="00400029"/>
    <w:rsid w:val="00400A50"/>
    <w:rsid w:val="00401A9B"/>
    <w:rsid w:val="00401FA0"/>
    <w:rsid w:val="0040214F"/>
    <w:rsid w:val="004021BE"/>
    <w:rsid w:val="00402699"/>
    <w:rsid w:val="00402F65"/>
    <w:rsid w:val="00403125"/>
    <w:rsid w:val="00403150"/>
    <w:rsid w:val="004036D4"/>
    <w:rsid w:val="00403FCF"/>
    <w:rsid w:val="00404751"/>
    <w:rsid w:val="00405149"/>
    <w:rsid w:val="00405227"/>
    <w:rsid w:val="00405614"/>
    <w:rsid w:val="0040569C"/>
    <w:rsid w:val="0040646E"/>
    <w:rsid w:val="004067C2"/>
    <w:rsid w:val="004070C5"/>
    <w:rsid w:val="004078F8"/>
    <w:rsid w:val="00410288"/>
    <w:rsid w:val="00410791"/>
    <w:rsid w:val="00410878"/>
    <w:rsid w:val="0041176D"/>
    <w:rsid w:val="00411DB7"/>
    <w:rsid w:val="00412891"/>
    <w:rsid w:val="00412C1D"/>
    <w:rsid w:val="0041308C"/>
    <w:rsid w:val="00413644"/>
    <w:rsid w:val="00413AFE"/>
    <w:rsid w:val="00413F2E"/>
    <w:rsid w:val="00414511"/>
    <w:rsid w:val="00414B5A"/>
    <w:rsid w:val="00414C86"/>
    <w:rsid w:val="004150A9"/>
    <w:rsid w:val="00415F00"/>
    <w:rsid w:val="00415F29"/>
    <w:rsid w:val="00416931"/>
    <w:rsid w:val="00416C0A"/>
    <w:rsid w:val="00417BB9"/>
    <w:rsid w:val="00420A87"/>
    <w:rsid w:val="004219FB"/>
    <w:rsid w:val="00421C99"/>
    <w:rsid w:val="004228F1"/>
    <w:rsid w:val="00423A44"/>
    <w:rsid w:val="00423F36"/>
    <w:rsid w:val="0042449E"/>
    <w:rsid w:val="004254F3"/>
    <w:rsid w:val="004256E8"/>
    <w:rsid w:val="00425C66"/>
    <w:rsid w:val="00426338"/>
    <w:rsid w:val="004268FC"/>
    <w:rsid w:val="00426966"/>
    <w:rsid w:val="0042715E"/>
    <w:rsid w:val="00427171"/>
    <w:rsid w:val="004271DC"/>
    <w:rsid w:val="0043031B"/>
    <w:rsid w:val="00430AFF"/>
    <w:rsid w:val="00430B64"/>
    <w:rsid w:val="00430D01"/>
    <w:rsid w:val="004310BF"/>
    <w:rsid w:val="004312BA"/>
    <w:rsid w:val="004333DC"/>
    <w:rsid w:val="00433FFB"/>
    <w:rsid w:val="00435379"/>
    <w:rsid w:val="0043542F"/>
    <w:rsid w:val="00435D51"/>
    <w:rsid w:val="00436AF0"/>
    <w:rsid w:val="004403D3"/>
    <w:rsid w:val="00441163"/>
    <w:rsid w:val="00441C32"/>
    <w:rsid w:val="00441DEC"/>
    <w:rsid w:val="00441E13"/>
    <w:rsid w:val="00443252"/>
    <w:rsid w:val="004438D7"/>
    <w:rsid w:val="00443F2F"/>
    <w:rsid w:val="00444873"/>
    <w:rsid w:val="00445F58"/>
    <w:rsid w:val="0044644C"/>
    <w:rsid w:val="00446AD8"/>
    <w:rsid w:val="004478B2"/>
    <w:rsid w:val="00447FE5"/>
    <w:rsid w:val="0045034D"/>
    <w:rsid w:val="004503FD"/>
    <w:rsid w:val="00450559"/>
    <w:rsid w:val="00450D43"/>
    <w:rsid w:val="00450E86"/>
    <w:rsid w:val="0045374B"/>
    <w:rsid w:val="00453D72"/>
    <w:rsid w:val="00455110"/>
    <w:rsid w:val="004557BD"/>
    <w:rsid w:val="00455860"/>
    <w:rsid w:val="004565EE"/>
    <w:rsid w:val="004578B0"/>
    <w:rsid w:val="00460FEC"/>
    <w:rsid w:val="00461229"/>
    <w:rsid w:val="00461D54"/>
    <w:rsid w:val="00462507"/>
    <w:rsid w:val="00462CC3"/>
    <w:rsid w:val="004645DC"/>
    <w:rsid w:val="00464C1F"/>
    <w:rsid w:val="00465855"/>
    <w:rsid w:val="004659E8"/>
    <w:rsid w:val="00465AD0"/>
    <w:rsid w:val="00472BBD"/>
    <w:rsid w:val="004745FD"/>
    <w:rsid w:val="004758D8"/>
    <w:rsid w:val="004758DF"/>
    <w:rsid w:val="004774B4"/>
    <w:rsid w:val="00480737"/>
    <w:rsid w:val="0048097B"/>
    <w:rsid w:val="004813D6"/>
    <w:rsid w:val="00481447"/>
    <w:rsid w:val="004821D9"/>
    <w:rsid w:val="00482F42"/>
    <w:rsid w:val="00483322"/>
    <w:rsid w:val="00483E3C"/>
    <w:rsid w:val="004840F3"/>
    <w:rsid w:val="00484838"/>
    <w:rsid w:val="00484B05"/>
    <w:rsid w:val="00484C01"/>
    <w:rsid w:val="00485851"/>
    <w:rsid w:val="00485A3B"/>
    <w:rsid w:val="0048673F"/>
    <w:rsid w:val="0048675E"/>
    <w:rsid w:val="00487046"/>
    <w:rsid w:val="004872F6"/>
    <w:rsid w:val="004879EC"/>
    <w:rsid w:val="00490476"/>
    <w:rsid w:val="00490A35"/>
    <w:rsid w:val="004927D4"/>
    <w:rsid w:val="00492C4B"/>
    <w:rsid w:val="00494686"/>
    <w:rsid w:val="0049482F"/>
    <w:rsid w:val="00496757"/>
    <w:rsid w:val="00496E7D"/>
    <w:rsid w:val="00496EA4"/>
    <w:rsid w:val="004974D6"/>
    <w:rsid w:val="004A03A5"/>
    <w:rsid w:val="004A08DC"/>
    <w:rsid w:val="004A0FB3"/>
    <w:rsid w:val="004A11B0"/>
    <w:rsid w:val="004A1EB7"/>
    <w:rsid w:val="004A22AA"/>
    <w:rsid w:val="004A2436"/>
    <w:rsid w:val="004A28DB"/>
    <w:rsid w:val="004A4199"/>
    <w:rsid w:val="004A49A0"/>
    <w:rsid w:val="004A4DA4"/>
    <w:rsid w:val="004A56DD"/>
    <w:rsid w:val="004A57A6"/>
    <w:rsid w:val="004A5ABF"/>
    <w:rsid w:val="004A5BEF"/>
    <w:rsid w:val="004A5D0D"/>
    <w:rsid w:val="004A6492"/>
    <w:rsid w:val="004A6718"/>
    <w:rsid w:val="004A68CD"/>
    <w:rsid w:val="004A6B30"/>
    <w:rsid w:val="004A7347"/>
    <w:rsid w:val="004B035C"/>
    <w:rsid w:val="004B08B3"/>
    <w:rsid w:val="004B14FD"/>
    <w:rsid w:val="004B2209"/>
    <w:rsid w:val="004B28C5"/>
    <w:rsid w:val="004B28FE"/>
    <w:rsid w:val="004B3A9A"/>
    <w:rsid w:val="004B410F"/>
    <w:rsid w:val="004B4651"/>
    <w:rsid w:val="004B46F9"/>
    <w:rsid w:val="004B5761"/>
    <w:rsid w:val="004B58C6"/>
    <w:rsid w:val="004B5DC1"/>
    <w:rsid w:val="004B6DF0"/>
    <w:rsid w:val="004B7262"/>
    <w:rsid w:val="004B7647"/>
    <w:rsid w:val="004B7F5D"/>
    <w:rsid w:val="004C025E"/>
    <w:rsid w:val="004C04D2"/>
    <w:rsid w:val="004C0657"/>
    <w:rsid w:val="004C18EA"/>
    <w:rsid w:val="004C2A9C"/>
    <w:rsid w:val="004C541A"/>
    <w:rsid w:val="004C553A"/>
    <w:rsid w:val="004C655D"/>
    <w:rsid w:val="004C6C68"/>
    <w:rsid w:val="004C792E"/>
    <w:rsid w:val="004D0285"/>
    <w:rsid w:val="004D02B6"/>
    <w:rsid w:val="004D0561"/>
    <w:rsid w:val="004D0CAD"/>
    <w:rsid w:val="004D0E11"/>
    <w:rsid w:val="004D1736"/>
    <w:rsid w:val="004D1D8B"/>
    <w:rsid w:val="004D28EC"/>
    <w:rsid w:val="004D486D"/>
    <w:rsid w:val="004D54C7"/>
    <w:rsid w:val="004D63EC"/>
    <w:rsid w:val="004D6737"/>
    <w:rsid w:val="004D694C"/>
    <w:rsid w:val="004D6A74"/>
    <w:rsid w:val="004D6A8F"/>
    <w:rsid w:val="004D786A"/>
    <w:rsid w:val="004E1409"/>
    <w:rsid w:val="004E144D"/>
    <w:rsid w:val="004E2AE7"/>
    <w:rsid w:val="004E4A9B"/>
    <w:rsid w:val="004E4B50"/>
    <w:rsid w:val="004E5C05"/>
    <w:rsid w:val="004E5D4F"/>
    <w:rsid w:val="004E5F6F"/>
    <w:rsid w:val="004E687A"/>
    <w:rsid w:val="004F0B8C"/>
    <w:rsid w:val="004F0D26"/>
    <w:rsid w:val="004F10FE"/>
    <w:rsid w:val="004F110F"/>
    <w:rsid w:val="004F1C34"/>
    <w:rsid w:val="004F1DB1"/>
    <w:rsid w:val="004F277A"/>
    <w:rsid w:val="004F36F2"/>
    <w:rsid w:val="004F3D4A"/>
    <w:rsid w:val="004F6726"/>
    <w:rsid w:val="004F6903"/>
    <w:rsid w:val="0050023D"/>
    <w:rsid w:val="005002CA"/>
    <w:rsid w:val="00500DFD"/>
    <w:rsid w:val="00501824"/>
    <w:rsid w:val="0050224E"/>
    <w:rsid w:val="0050232B"/>
    <w:rsid w:val="0050290A"/>
    <w:rsid w:val="00502C90"/>
    <w:rsid w:val="00502DF8"/>
    <w:rsid w:val="00503704"/>
    <w:rsid w:val="00503AEE"/>
    <w:rsid w:val="0050403E"/>
    <w:rsid w:val="00504187"/>
    <w:rsid w:val="00504A5E"/>
    <w:rsid w:val="0050566D"/>
    <w:rsid w:val="00505A3D"/>
    <w:rsid w:val="00505D97"/>
    <w:rsid w:val="0050648A"/>
    <w:rsid w:val="00506ACA"/>
    <w:rsid w:val="00506D4F"/>
    <w:rsid w:val="00507B36"/>
    <w:rsid w:val="00510668"/>
    <w:rsid w:val="005108F7"/>
    <w:rsid w:val="00512C52"/>
    <w:rsid w:val="00512FC2"/>
    <w:rsid w:val="00514D53"/>
    <w:rsid w:val="00515681"/>
    <w:rsid w:val="005157E0"/>
    <w:rsid w:val="00515C05"/>
    <w:rsid w:val="00515CA3"/>
    <w:rsid w:val="0051668F"/>
    <w:rsid w:val="00517888"/>
    <w:rsid w:val="00520451"/>
    <w:rsid w:val="00520617"/>
    <w:rsid w:val="00520DD9"/>
    <w:rsid w:val="0052136C"/>
    <w:rsid w:val="005219D9"/>
    <w:rsid w:val="00522586"/>
    <w:rsid w:val="00523B4B"/>
    <w:rsid w:val="00524196"/>
    <w:rsid w:val="00524CB2"/>
    <w:rsid w:val="00524FB4"/>
    <w:rsid w:val="00525B92"/>
    <w:rsid w:val="005278C4"/>
    <w:rsid w:val="00527E8D"/>
    <w:rsid w:val="00527F42"/>
    <w:rsid w:val="005304F4"/>
    <w:rsid w:val="00530FF6"/>
    <w:rsid w:val="0053197A"/>
    <w:rsid w:val="00531F30"/>
    <w:rsid w:val="00531FF3"/>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501"/>
    <w:rsid w:val="00541980"/>
    <w:rsid w:val="00541E59"/>
    <w:rsid w:val="00543302"/>
    <w:rsid w:val="00543E55"/>
    <w:rsid w:val="00543F19"/>
    <w:rsid w:val="005446D6"/>
    <w:rsid w:val="005459F5"/>
    <w:rsid w:val="00550D10"/>
    <w:rsid w:val="00552AFB"/>
    <w:rsid w:val="00553027"/>
    <w:rsid w:val="0055392F"/>
    <w:rsid w:val="00553CD3"/>
    <w:rsid w:val="00554C55"/>
    <w:rsid w:val="00555C24"/>
    <w:rsid w:val="00555EC5"/>
    <w:rsid w:val="00555F6C"/>
    <w:rsid w:val="00556B2E"/>
    <w:rsid w:val="00557661"/>
    <w:rsid w:val="00561032"/>
    <w:rsid w:val="00561209"/>
    <w:rsid w:val="005612CE"/>
    <w:rsid w:val="005626F6"/>
    <w:rsid w:val="00563090"/>
    <w:rsid w:val="0056388F"/>
    <w:rsid w:val="00563ACB"/>
    <w:rsid w:val="0056411B"/>
    <w:rsid w:val="0056448A"/>
    <w:rsid w:val="0056462D"/>
    <w:rsid w:val="0056486B"/>
    <w:rsid w:val="00564B76"/>
    <w:rsid w:val="005657E5"/>
    <w:rsid w:val="00566A66"/>
    <w:rsid w:val="00567317"/>
    <w:rsid w:val="00570478"/>
    <w:rsid w:val="00571385"/>
    <w:rsid w:val="00571D19"/>
    <w:rsid w:val="0057215B"/>
    <w:rsid w:val="00572294"/>
    <w:rsid w:val="00572390"/>
    <w:rsid w:val="00573905"/>
    <w:rsid w:val="00573DEB"/>
    <w:rsid w:val="005746B5"/>
    <w:rsid w:val="00574A05"/>
    <w:rsid w:val="00575EB5"/>
    <w:rsid w:val="005761E2"/>
    <w:rsid w:val="005761EF"/>
    <w:rsid w:val="0057683F"/>
    <w:rsid w:val="00576F70"/>
    <w:rsid w:val="0057729F"/>
    <w:rsid w:val="005805CD"/>
    <w:rsid w:val="00580B8A"/>
    <w:rsid w:val="00580E1F"/>
    <w:rsid w:val="005812A2"/>
    <w:rsid w:val="00581A63"/>
    <w:rsid w:val="00581B2F"/>
    <w:rsid w:val="00581C35"/>
    <w:rsid w:val="00582750"/>
    <w:rsid w:val="005827C3"/>
    <w:rsid w:val="005829F3"/>
    <w:rsid w:val="00582F14"/>
    <w:rsid w:val="00584A66"/>
    <w:rsid w:val="005860AC"/>
    <w:rsid w:val="00587741"/>
    <w:rsid w:val="0059015F"/>
    <w:rsid w:val="00590C41"/>
    <w:rsid w:val="0059174A"/>
    <w:rsid w:val="00591AC5"/>
    <w:rsid w:val="00592494"/>
    <w:rsid w:val="00592559"/>
    <w:rsid w:val="00592A32"/>
    <w:rsid w:val="00592CBD"/>
    <w:rsid w:val="005932C8"/>
    <w:rsid w:val="00593984"/>
    <w:rsid w:val="0059430C"/>
    <w:rsid w:val="0059469F"/>
    <w:rsid w:val="00595C4B"/>
    <w:rsid w:val="005969BD"/>
    <w:rsid w:val="00596DA9"/>
    <w:rsid w:val="00597316"/>
    <w:rsid w:val="005976E8"/>
    <w:rsid w:val="005A0E5E"/>
    <w:rsid w:val="005A0F7C"/>
    <w:rsid w:val="005A13CB"/>
    <w:rsid w:val="005A15D6"/>
    <w:rsid w:val="005A1980"/>
    <w:rsid w:val="005A1DD5"/>
    <w:rsid w:val="005A1DF6"/>
    <w:rsid w:val="005A2329"/>
    <w:rsid w:val="005A29F2"/>
    <w:rsid w:val="005A32FC"/>
    <w:rsid w:val="005A3EF1"/>
    <w:rsid w:val="005A4D65"/>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D50"/>
    <w:rsid w:val="005B3FB9"/>
    <w:rsid w:val="005B480E"/>
    <w:rsid w:val="005B605D"/>
    <w:rsid w:val="005B6969"/>
    <w:rsid w:val="005B6984"/>
    <w:rsid w:val="005C04A8"/>
    <w:rsid w:val="005C08F5"/>
    <w:rsid w:val="005C13D0"/>
    <w:rsid w:val="005C140C"/>
    <w:rsid w:val="005C1CDA"/>
    <w:rsid w:val="005C26EE"/>
    <w:rsid w:val="005C2F29"/>
    <w:rsid w:val="005C39DF"/>
    <w:rsid w:val="005C3D56"/>
    <w:rsid w:val="005C4EE3"/>
    <w:rsid w:val="005C5B01"/>
    <w:rsid w:val="005C5C0D"/>
    <w:rsid w:val="005C6084"/>
    <w:rsid w:val="005C6DF0"/>
    <w:rsid w:val="005C7D5D"/>
    <w:rsid w:val="005D014E"/>
    <w:rsid w:val="005D109F"/>
    <w:rsid w:val="005D1751"/>
    <w:rsid w:val="005D2AC9"/>
    <w:rsid w:val="005D33D1"/>
    <w:rsid w:val="005D3680"/>
    <w:rsid w:val="005D369B"/>
    <w:rsid w:val="005D3965"/>
    <w:rsid w:val="005D44F5"/>
    <w:rsid w:val="005D48A6"/>
    <w:rsid w:val="005D578E"/>
    <w:rsid w:val="005D7C82"/>
    <w:rsid w:val="005E00C9"/>
    <w:rsid w:val="005E05FD"/>
    <w:rsid w:val="005E197D"/>
    <w:rsid w:val="005E28BC"/>
    <w:rsid w:val="005E2E6A"/>
    <w:rsid w:val="005E47B9"/>
    <w:rsid w:val="005E4E41"/>
    <w:rsid w:val="005E536F"/>
    <w:rsid w:val="005E57FD"/>
    <w:rsid w:val="005E717E"/>
    <w:rsid w:val="005E7383"/>
    <w:rsid w:val="005E7A4A"/>
    <w:rsid w:val="005F08C9"/>
    <w:rsid w:val="005F0D5D"/>
    <w:rsid w:val="005F23C8"/>
    <w:rsid w:val="005F33AF"/>
    <w:rsid w:val="005F3633"/>
    <w:rsid w:val="005F3BCB"/>
    <w:rsid w:val="005F3CEF"/>
    <w:rsid w:val="005F4413"/>
    <w:rsid w:val="005F5921"/>
    <w:rsid w:val="005F59D9"/>
    <w:rsid w:val="005F7632"/>
    <w:rsid w:val="0060031A"/>
    <w:rsid w:val="006012BA"/>
    <w:rsid w:val="0060174C"/>
    <w:rsid w:val="0060227D"/>
    <w:rsid w:val="00603D4C"/>
    <w:rsid w:val="00603FD0"/>
    <w:rsid w:val="00605104"/>
    <w:rsid w:val="00605C39"/>
    <w:rsid w:val="00606DBE"/>
    <w:rsid w:val="00610736"/>
    <w:rsid w:val="00610B82"/>
    <w:rsid w:val="00610FAA"/>
    <w:rsid w:val="0061108A"/>
    <w:rsid w:val="006118B0"/>
    <w:rsid w:val="0061209B"/>
    <w:rsid w:val="00612185"/>
    <w:rsid w:val="00612D1B"/>
    <w:rsid w:val="00613159"/>
    <w:rsid w:val="00613CCC"/>
    <w:rsid w:val="00613EAF"/>
    <w:rsid w:val="006144B9"/>
    <w:rsid w:val="006149C3"/>
    <w:rsid w:val="00615D97"/>
    <w:rsid w:val="006161FD"/>
    <w:rsid w:val="0061638E"/>
    <w:rsid w:val="00616488"/>
    <w:rsid w:val="0061670B"/>
    <w:rsid w:val="00620878"/>
    <w:rsid w:val="00620BD6"/>
    <w:rsid w:val="006219A0"/>
    <w:rsid w:val="00621EDE"/>
    <w:rsid w:val="0062258D"/>
    <w:rsid w:val="00622684"/>
    <w:rsid w:val="00622ABA"/>
    <w:rsid w:val="006238AD"/>
    <w:rsid w:val="00623FAF"/>
    <w:rsid w:val="00624FCE"/>
    <w:rsid w:val="00625ADE"/>
    <w:rsid w:val="0062619A"/>
    <w:rsid w:val="00626742"/>
    <w:rsid w:val="0062679E"/>
    <w:rsid w:val="006269E2"/>
    <w:rsid w:val="00627157"/>
    <w:rsid w:val="006278F1"/>
    <w:rsid w:val="006301FE"/>
    <w:rsid w:val="00630F74"/>
    <w:rsid w:val="00631DD9"/>
    <w:rsid w:val="00632846"/>
    <w:rsid w:val="00632F1F"/>
    <w:rsid w:val="00633EC4"/>
    <w:rsid w:val="00634940"/>
    <w:rsid w:val="00634C5E"/>
    <w:rsid w:val="00635222"/>
    <w:rsid w:val="0063593B"/>
    <w:rsid w:val="00635AB9"/>
    <w:rsid w:val="00637B69"/>
    <w:rsid w:val="00640010"/>
    <w:rsid w:val="00640F82"/>
    <w:rsid w:val="0064130B"/>
    <w:rsid w:val="0064146B"/>
    <w:rsid w:val="00642055"/>
    <w:rsid w:val="00642B4A"/>
    <w:rsid w:val="00643031"/>
    <w:rsid w:val="006431CE"/>
    <w:rsid w:val="00643DFB"/>
    <w:rsid w:val="00644B01"/>
    <w:rsid w:val="0064517F"/>
    <w:rsid w:val="00645403"/>
    <w:rsid w:val="00645793"/>
    <w:rsid w:val="00646281"/>
    <w:rsid w:val="00646A5C"/>
    <w:rsid w:val="00646CA3"/>
    <w:rsid w:val="00646EAD"/>
    <w:rsid w:val="00647E19"/>
    <w:rsid w:val="00650570"/>
    <w:rsid w:val="00650AC0"/>
    <w:rsid w:val="00651898"/>
    <w:rsid w:val="006519FF"/>
    <w:rsid w:val="00651D13"/>
    <w:rsid w:val="00652985"/>
    <w:rsid w:val="0065339E"/>
    <w:rsid w:val="006539C9"/>
    <w:rsid w:val="0065512D"/>
    <w:rsid w:val="006552E4"/>
    <w:rsid w:val="0065585F"/>
    <w:rsid w:val="0065596A"/>
    <w:rsid w:val="0065628B"/>
    <w:rsid w:val="00656A3E"/>
    <w:rsid w:val="00656C36"/>
    <w:rsid w:val="00660A58"/>
    <w:rsid w:val="006616F6"/>
    <w:rsid w:val="00661FB7"/>
    <w:rsid w:val="0066251F"/>
    <w:rsid w:val="0066407F"/>
    <w:rsid w:val="00665688"/>
    <w:rsid w:val="006668DA"/>
    <w:rsid w:val="00666940"/>
    <w:rsid w:val="00666995"/>
    <w:rsid w:val="00666DFE"/>
    <w:rsid w:val="00667189"/>
    <w:rsid w:val="00667CBA"/>
    <w:rsid w:val="00670388"/>
    <w:rsid w:val="00670512"/>
    <w:rsid w:val="00670D34"/>
    <w:rsid w:val="00671E41"/>
    <w:rsid w:val="00672524"/>
    <w:rsid w:val="00672D14"/>
    <w:rsid w:val="00672E5F"/>
    <w:rsid w:val="00673053"/>
    <w:rsid w:val="00673143"/>
    <w:rsid w:val="0067321D"/>
    <w:rsid w:val="00673AD7"/>
    <w:rsid w:val="00673CFE"/>
    <w:rsid w:val="00673D58"/>
    <w:rsid w:val="006747BA"/>
    <w:rsid w:val="00674972"/>
    <w:rsid w:val="00674B1C"/>
    <w:rsid w:val="00674CCA"/>
    <w:rsid w:val="00676584"/>
    <w:rsid w:val="00676B91"/>
    <w:rsid w:val="006810AB"/>
    <w:rsid w:val="00682634"/>
    <w:rsid w:val="0068264E"/>
    <w:rsid w:val="006828A7"/>
    <w:rsid w:val="00682D3C"/>
    <w:rsid w:val="00682F7D"/>
    <w:rsid w:val="006839CA"/>
    <w:rsid w:val="00684304"/>
    <w:rsid w:val="0068434A"/>
    <w:rsid w:val="00684555"/>
    <w:rsid w:val="00685284"/>
    <w:rsid w:val="00686525"/>
    <w:rsid w:val="006871BA"/>
    <w:rsid w:val="00687BCE"/>
    <w:rsid w:val="00690B18"/>
    <w:rsid w:val="00691090"/>
    <w:rsid w:val="00691976"/>
    <w:rsid w:val="00691EC1"/>
    <w:rsid w:val="00692B42"/>
    <w:rsid w:val="00692CBA"/>
    <w:rsid w:val="00693126"/>
    <w:rsid w:val="006934FB"/>
    <w:rsid w:val="00693AC5"/>
    <w:rsid w:val="00694433"/>
    <w:rsid w:val="00694657"/>
    <w:rsid w:val="0069571E"/>
    <w:rsid w:val="006963B7"/>
    <w:rsid w:val="00696865"/>
    <w:rsid w:val="0069689F"/>
    <w:rsid w:val="0069690B"/>
    <w:rsid w:val="006974E6"/>
    <w:rsid w:val="006A03AC"/>
    <w:rsid w:val="006A139F"/>
    <w:rsid w:val="006A1A09"/>
    <w:rsid w:val="006A1DF5"/>
    <w:rsid w:val="006A2C65"/>
    <w:rsid w:val="006A3D79"/>
    <w:rsid w:val="006A3DDC"/>
    <w:rsid w:val="006A4B39"/>
    <w:rsid w:val="006A6DF0"/>
    <w:rsid w:val="006A6FFA"/>
    <w:rsid w:val="006A769E"/>
    <w:rsid w:val="006A770B"/>
    <w:rsid w:val="006B013A"/>
    <w:rsid w:val="006B01AD"/>
    <w:rsid w:val="006B02B8"/>
    <w:rsid w:val="006B043A"/>
    <w:rsid w:val="006B134E"/>
    <w:rsid w:val="006B186D"/>
    <w:rsid w:val="006B31E4"/>
    <w:rsid w:val="006B3A95"/>
    <w:rsid w:val="006B3C46"/>
    <w:rsid w:val="006B4149"/>
    <w:rsid w:val="006B4483"/>
    <w:rsid w:val="006B4823"/>
    <w:rsid w:val="006B4F0D"/>
    <w:rsid w:val="006B5014"/>
    <w:rsid w:val="006B50CC"/>
    <w:rsid w:val="006B536C"/>
    <w:rsid w:val="006B5562"/>
    <w:rsid w:val="006C02F9"/>
    <w:rsid w:val="006C042F"/>
    <w:rsid w:val="006C04F0"/>
    <w:rsid w:val="006C1208"/>
    <w:rsid w:val="006C13BF"/>
    <w:rsid w:val="006C29CF"/>
    <w:rsid w:val="006C3586"/>
    <w:rsid w:val="006C383E"/>
    <w:rsid w:val="006C4730"/>
    <w:rsid w:val="006C56D9"/>
    <w:rsid w:val="006C6682"/>
    <w:rsid w:val="006C71C2"/>
    <w:rsid w:val="006C725E"/>
    <w:rsid w:val="006C748D"/>
    <w:rsid w:val="006D0581"/>
    <w:rsid w:val="006D1207"/>
    <w:rsid w:val="006D1AB7"/>
    <w:rsid w:val="006D2414"/>
    <w:rsid w:val="006D2EFC"/>
    <w:rsid w:val="006D3AE5"/>
    <w:rsid w:val="006D403A"/>
    <w:rsid w:val="006D440F"/>
    <w:rsid w:val="006D5301"/>
    <w:rsid w:val="006D5DC3"/>
    <w:rsid w:val="006D6005"/>
    <w:rsid w:val="006D6044"/>
    <w:rsid w:val="006E0E37"/>
    <w:rsid w:val="006E1B5F"/>
    <w:rsid w:val="006E1F7A"/>
    <w:rsid w:val="006E2754"/>
    <w:rsid w:val="006E42CA"/>
    <w:rsid w:val="006E4A64"/>
    <w:rsid w:val="006E6A2E"/>
    <w:rsid w:val="006E6AC3"/>
    <w:rsid w:val="006F0A55"/>
    <w:rsid w:val="006F1570"/>
    <w:rsid w:val="006F1DA0"/>
    <w:rsid w:val="006F2771"/>
    <w:rsid w:val="006F2BEF"/>
    <w:rsid w:val="006F2E66"/>
    <w:rsid w:val="006F3522"/>
    <w:rsid w:val="006F3575"/>
    <w:rsid w:val="006F426E"/>
    <w:rsid w:val="006F4C5E"/>
    <w:rsid w:val="006F4D8E"/>
    <w:rsid w:val="006F5115"/>
    <w:rsid w:val="006F5DD0"/>
    <w:rsid w:val="006F66BD"/>
    <w:rsid w:val="006F7205"/>
    <w:rsid w:val="00700AA5"/>
    <w:rsid w:val="007015B7"/>
    <w:rsid w:val="00701FB9"/>
    <w:rsid w:val="007034AA"/>
    <w:rsid w:val="00703945"/>
    <w:rsid w:val="00704663"/>
    <w:rsid w:val="00704856"/>
    <w:rsid w:val="007058B8"/>
    <w:rsid w:val="00705F89"/>
    <w:rsid w:val="00706076"/>
    <w:rsid w:val="007066AD"/>
    <w:rsid w:val="00706881"/>
    <w:rsid w:val="007077AE"/>
    <w:rsid w:val="00711F58"/>
    <w:rsid w:val="00712975"/>
    <w:rsid w:val="00713D90"/>
    <w:rsid w:val="00713ED8"/>
    <w:rsid w:val="00713FD9"/>
    <w:rsid w:val="0071459E"/>
    <w:rsid w:val="007145CF"/>
    <w:rsid w:val="00715253"/>
    <w:rsid w:val="00716DC1"/>
    <w:rsid w:val="00717D60"/>
    <w:rsid w:val="007201AD"/>
    <w:rsid w:val="007202AF"/>
    <w:rsid w:val="00721A12"/>
    <w:rsid w:val="00721A8F"/>
    <w:rsid w:val="00721B74"/>
    <w:rsid w:val="00722D02"/>
    <w:rsid w:val="00722DBC"/>
    <w:rsid w:val="00722F8D"/>
    <w:rsid w:val="0072493E"/>
    <w:rsid w:val="00725773"/>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403DF"/>
    <w:rsid w:val="00740714"/>
    <w:rsid w:val="007408BD"/>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86B"/>
    <w:rsid w:val="00752B46"/>
    <w:rsid w:val="00754C4F"/>
    <w:rsid w:val="00754DDF"/>
    <w:rsid w:val="00754E80"/>
    <w:rsid w:val="00754E83"/>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3409"/>
    <w:rsid w:val="00763E75"/>
    <w:rsid w:val="007662C4"/>
    <w:rsid w:val="0076657A"/>
    <w:rsid w:val="007665D9"/>
    <w:rsid w:val="0076660E"/>
    <w:rsid w:val="00766FF6"/>
    <w:rsid w:val="0076702C"/>
    <w:rsid w:val="00767A6F"/>
    <w:rsid w:val="00767C2D"/>
    <w:rsid w:val="0077042B"/>
    <w:rsid w:val="007709DB"/>
    <w:rsid w:val="00770EA9"/>
    <w:rsid w:val="0077174D"/>
    <w:rsid w:val="0077259C"/>
    <w:rsid w:val="00773395"/>
    <w:rsid w:val="00773C34"/>
    <w:rsid w:val="0077404A"/>
    <w:rsid w:val="00776097"/>
    <w:rsid w:val="00776D1C"/>
    <w:rsid w:val="00780419"/>
    <w:rsid w:val="007809B4"/>
    <w:rsid w:val="00780FD7"/>
    <w:rsid w:val="0078168B"/>
    <w:rsid w:val="00781725"/>
    <w:rsid w:val="00781C68"/>
    <w:rsid w:val="00782977"/>
    <w:rsid w:val="00782B6C"/>
    <w:rsid w:val="00782E99"/>
    <w:rsid w:val="007838A4"/>
    <w:rsid w:val="00783A05"/>
    <w:rsid w:val="007842C4"/>
    <w:rsid w:val="0078436F"/>
    <w:rsid w:val="007844D4"/>
    <w:rsid w:val="00784B12"/>
    <w:rsid w:val="00784D94"/>
    <w:rsid w:val="00785122"/>
    <w:rsid w:val="00785C73"/>
    <w:rsid w:val="00785E5B"/>
    <w:rsid w:val="00786811"/>
    <w:rsid w:val="00787C98"/>
    <w:rsid w:val="00790716"/>
    <w:rsid w:val="00791879"/>
    <w:rsid w:val="00791C57"/>
    <w:rsid w:val="00792449"/>
    <w:rsid w:val="007927A2"/>
    <w:rsid w:val="0079316E"/>
    <w:rsid w:val="00793C7A"/>
    <w:rsid w:val="007947DE"/>
    <w:rsid w:val="007952C1"/>
    <w:rsid w:val="00795336"/>
    <w:rsid w:val="0079605A"/>
    <w:rsid w:val="00796F0D"/>
    <w:rsid w:val="00796FDD"/>
    <w:rsid w:val="00797B49"/>
    <w:rsid w:val="00797D1B"/>
    <w:rsid w:val="00797F83"/>
    <w:rsid w:val="007A0151"/>
    <w:rsid w:val="007A0D20"/>
    <w:rsid w:val="007A0EAA"/>
    <w:rsid w:val="007A1695"/>
    <w:rsid w:val="007A2A36"/>
    <w:rsid w:val="007A3633"/>
    <w:rsid w:val="007A381B"/>
    <w:rsid w:val="007A3E80"/>
    <w:rsid w:val="007A42A5"/>
    <w:rsid w:val="007A43F4"/>
    <w:rsid w:val="007A5B2B"/>
    <w:rsid w:val="007A6135"/>
    <w:rsid w:val="007A784A"/>
    <w:rsid w:val="007A7D01"/>
    <w:rsid w:val="007A7F71"/>
    <w:rsid w:val="007B085A"/>
    <w:rsid w:val="007B119C"/>
    <w:rsid w:val="007B144A"/>
    <w:rsid w:val="007B1D42"/>
    <w:rsid w:val="007B1F16"/>
    <w:rsid w:val="007B2021"/>
    <w:rsid w:val="007B2D54"/>
    <w:rsid w:val="007B3378"/>
    <w:rsid w:val="007B40F6"/>
    <w:rsid w:val="007B5029"/>
    <w:rsid w:val="007B5FD9"/>
    <w:rsid w:val="007B63AA"/>
    <w:rsid w:val="007B6816"/>
    <w:rsid w:val="007C1086"/>
    <w:rsid w:val="007C1F8C"/>
    <w:rsid w:val="007C21F2"/>
    <w:rsid w:val="007C28AC"/>
    <w:rsid w:val="007C29BE"/>
    <w:rsid w:val="007C3610"/>
    <w:rsid w:val="007C4212"/>
    <w:rsid w:val="007C42E1"/>
    <w:rsid w:val="007C475A"/>
    <w:rsid w:val="007C5E11"/>
    <w:rsid w:val="007C6179"/>
    <w:rsid w:val="007C6F52"/>
    <w:rsid w:val="007C71BB"/>
    <w:rsid w:val="007D039F"/>
    <w:rsid w:val="007D129B"/>
    <w:rsid w:val="007D13D5"/>
    <w:rsid w:val="007D1BC3"/>
    <w:rsid w:val="007D22EA"/>
    <w:rsid w:val="007D2499"/>
    <w:rsid w:val="007D3AB9"/>
    <w:rsid w:val="007D4D4D"/>
    <w:rsid w:val="007D572B"/>
    <w:rsid w:val="007D5CD0"/>
    <w:rsid w:val="007D7AD8"/>
    <w:rsid w:val="007E0933"/>
    <w:rsid w:val="007E0A01"/>
    <w:rsid w:val="007E1DF1"/>
    <w:rsid w:val="007E2FA8"/>
    <w:rsid w:val="007E3F2A"/>
    <w:rsid w:val="007E5287"/>
    <w:rsid w:val="007E52DA"/>
    <w:rsid w:val="007E5BDD"/>
    <w:rsid w:val="007E5F47"/>
    <w:rsid w:val="007E6FB0"/>
    <w:rsid w:val="007E7F9A"/>
    <w:rsid w:val="007F09E6"/>
    <w:rsid w:val="007F0D82"/>
    <w:rsid w:val="007F0DCB"/>
    <w:rsid w:val="007F126F"/>
    <w:rsid w:val="007F18E4"/>
    <w:rsid w:val="007F1E68"/>
    <w:rsid w:val="007F20F1"/>
    <w:rsid w:val="007F27F9"/>
    <w:rsid w:val="007F2AC2"/>
    <w:rsid w:val="007F373F"/>
    <w:rsid w:val="007F3D56"/>
    <w:rsid w:val="007F4E3B"/>
    <w:rsid w:val="007F536A"/>
    <w:rsid w:val="007F53F7"/>
    <w:rsid w:val="007F704C"/>
    <w:rsid w:val="007F76F3"/>
    <w:rsid w:val="007F79FA"/>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9D6"/>
    <w:rsid w:val="00812CCD"/>
    <w:rsid w:val="00813275"/>
    <w:rsid w:val="008143C2"/>
    <w:rsid w:val="008145D5"/>
    <w:rsid w:val="0081528D"/>
    <w:rsid w:val="00820871"/>
    <w:rsid w:val="00821AE8"/>
    <w:rsid w:val="00821FE1"/>
    <w:rsid w:val="008224A6"/>
    <w:rsid w:val="00822C6A"/>
    <w:rsid w:val="008231BC"/>
    <w:rsid w:val="008238B2"/>
    <w:rsid w:val="00823D00"/>
    <w:rsid w:val="00824947"/>
    <w:rsid w:val="008252D8"/>
    <w:rsid w:val="00825910"/>
    <w:rsid w:val="00826118"/>
    <w:rsid w:val="008273A1"/>
    <w:rsid w:val="00830CDB"/>
    <w:rsid w:val="008318AB"/>
    <w:rsid w:val="00831973"/>
    <w:rsid w:val="0083202D"/>
    <w:rsid w:val="00832C82"/>
    <w:rsid w:val="008334BF"/>
    <w:rsid w:val="00834055"/>
    <w:rsid w:val="008343A4"/>
    <w:rsid w:val="00834754"/>
    <w:rsid w:val="00834778"/>
    <w:rsid w:val="00835130"/>
    <w:rsid w:val="00835C44"/>
    <w:rsid w:val="00835DAC"/>
    <w:rsid w:val="008368B2"/>
    <w:rsid w:val="00837072"/>
    <w:rsid w:val="0083744C"/>
    <w:rsid w:val="00837703"/>
    <w:rsid w:val="00840008"/>
    <w:rsid w:val="00840DB0"/>
    <w:rsid w:val="00841106"/>
    <w:rsid w:val="00842C2E"/>
    <w:rsid w:val="008434ED"/>
    <w:rsid w:val="00843982"/>
    <w:rsid w:val="0084405A"/>
    <w:rsid w:val="00844B8F"/>
    <w:rsid w:val="00844C04"/>
    <w:rsid w:val="00845138"/>
    <w:rsid w:val="0084515B"/>
    <w:rsid w:val="00845F81"/>
    <w:rsid w:val="0084652B"/>
    <w:rsid w:val="00846744"/>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74EA"/>
    <w:rsid w:val="00857668"/>
    <w:rsid w:val="0085781D"/>
    <w:rsid w:val="00860168"/>
    <w:rsid w:val="0086019A"/>
    <w:rsid w:val="008606C3"/>
    <w:rsid w:val="00860A51"/>
    <w:rsid w:val="0086133F"/>
    <w:rsid w:val="008616EE"/>
    <w:rsid w:val="00861E0A"/>
    <w:rsid w:val="00862AD6"/>
    <w:rsid w:val="00862DBC"/>
    <w:rsid w:val="0086377B"/>
    <w:rsid w:val="0086469D"/>
    <w:rsid w:val="0086484B"/>
    <w:rsid w:val="00864F70"/>
    <w:rsid w:val="00866944"/>
    <w:rsid w:val="0087032A"/>
    <w:rsid w:val="00870550"/>
    <w:rsid w:val="00870B1A"/>
    <w:rsid w:val="00871D9D"/>
    <w:rsid w:val="00871E1C"/>
    <w:rsid w:val="00872C22"/>
    <w:rsid w:val="00872E7C"/>
    <w:rsid w:val="0087333E"/>
    <w:rsid w:val="00873353"/>
    <w:rsid w:val="008734CA"/>
    <w:rsid w:val="008735AA"/>
    <w:rsid w:val="008735C7"/>
    <w:rsid w:val="00875400"/>
    <w:rsid w:val="008756DA"/>
    <w:rsid w:val="00875705"/>
    <w:rsid w:val="00876CD9"/>
    <w:rsid w:val="00880091"/>
    <w:rsid w:val="00880AA1"/>
    <w:rsid w:val="00880C05"/>
    <w:rsid w:val="00880D1F"/>
    <w:rsid w:val="00881E3F"/>
    <w:rsid w:val="00882315"/>
    <w:rsid w:val="0088283A"/>
    <w:rsid w:val="00882A35"/>
    <w:rsid w:val="008837E2"/>
    <w:rsid w:val="008843C1"/>
    <w:rsid w:val="0088517E"/>
    <w:rsid w:val="008856FC"/>
    <w:rsid w:val="0088596E"/>
    <w:rsid w:val="00886B48"/>
    <w:rsid w:val="008872E1"/>
    <w:rsid w:val="008879DA"/>
    <w:rsid w:val="00890582"/>
    <w:rsid w:val="00890E2F"/>
    <w:rsid w:val="00890F18"/>
    <w:rsid w:val="00891B0A"/>
    <w:rsid w:val="00891EFD"/>
    <w:rsid w:val="0089259F"/>
    <w:rsid w:val="00892A4C"/>
    <w:rsid w:val="00893156"/>
    <w:rsid w:val="008941FF"/>
    <w:rsid w:val="00894B5F"/>
    <w:rsid w:val="0089506A"/>
    <w:rsid w:val="0089687C"/>
    <w:rsid w:val="00896EBE"/>
    <w:rsid w:val="008971B6"/>
    <w:rsid w:val="008A030C"/>
    <w:rsid w:val="008A0FD2"/>
    <w:rsid w:val="008A1681"/>
    <w:rsid w:val="008A16C9"/>
    <w:rsid w:val="008A1C78"/>
    <w:rsid w:val="008A1F4F"/>
    <w:rsid w:val="008A2762"/>
    <w:rsid w:val="008A3E15"/>
    <w:rsid w:val="008A453F"/>
    <w:rsid w:val="008A4928"/>
    <w:rsid w:val="008A4EB5"/>
    <w:rsid w:val="008A4F65"/>
    <w:rsid w:val="008A5036"/>
    <w:rsid w:val="008A59E9"/>
    <w:rsid w:val="008A7F83"/>
    <w:rsid w:val="008B0AE3"/>
    <w:rsid w:val="008B0CED"/>
    <w:rsid w:val="008B0E7F"/>
    <w:rsid w:val="008B15E3"/>
    <w:rsid w:val="008B162F"/>
    <w:rsid w:val="008B1B20"/>
    <w:rsid w:val="008B21A8"/>
    <w:rsid w:val="008B2FC5"/>
    <w:rsid w:val="008B483E"/>
    <w:rsid w:val="008B49BF"/>
    <w:rsid w:val="008B4A74"/>
    <w:rsid w:val="008B4EF5"/>
    <w:rsid w:val="008B5678"/>
    <w:rsid w:val="008B5DF3"/>
    <w:rsid w:val="008B60E9"/>
    <w:rsid w:val="008B69CD"/>
    <w:rsid w:val="008B6B2C"/>
    <w:rsid w:val="008B7405"/>
    <w:rsid w:val="008B7B24"/>
    <w:rsid w:val="008C1A37"/>
    <w:rsid w:val="008C2843"/>
    <w:rsid w:val="008C32D5"/>
    <w:rsid w:val="008C3743"/>
    <w:rsid w:val="008C59B5"/>
    <w:rsid w:val="008C5B59"/>
    <w:rsid w:val="008C78E0"/>
    <w:rsid w:val="008C7A5F"/>
    <w:rsid w:val="008D0486"/>
    <w:rsid w:val="008D06F7"/>
    <w:rsid w:val="008D1467"/>
    <w:rsid w:val="008D1C62"/>
    <w:rsid w:val="008D1FB3"/>
    <w:rsid w:val="008D2F27"/>
    <w:rsid w:val="008D424D"/>
    <w:rsid w:val="008D4EFD"/>
    <w:rsid w:val="008D6133"/>
    <w:rsid w:val="008D76E3"/>
    <w:rsid w:val="008D799B"/>
    <w:rsid w:val="008E0416"/>
    <w:rsid w:val="008E0AC9"/>
    <w:rsid w:val="008E1BEB"/>
    <w:rsid w:val="008E2B6A"/>
    <w:rsid w:val="008E3143"/>
    <w:rsid w:val="008E3D19"/>
    <w:rsid w:val="008E54F5"/>
    <w:rsid w:val="008E5BC2"/>
    <w:rsid w:val="008E5D01"/>
    <w:rsid w:val="008E614A"/>
    <w:rsid w:val="008E65E0"/>
    <w:rsid w:val="008E6704"/>
    <w:rsid w:val="008E6DBD"/>
    <w:rsid w:val="008E760A"/>
    <w:rsid w:val="008E76A6"/>
    <w:rsid w:val="008F0275"/>
    <w:rsid w:val="008F03EA"/>
    <w:rsid w:val="008F0E0B"/>
    <w:rsid w:val="008F197C"/>
    <w:rsid w:val="008F3350"/>
    <w:rsid w:val="008F352A"/>
    <w:rsid w:val="008F37FD"/>
    <w:rsid w:val="008F387A"/>
    <w:rsid w:val="008F3978"/>
    <w:rsid w:val="008F40DD"/>
    <w:rsid w:val="008F47F9"/>
    <w:rsid w:val="008F5953"/>
    <w:rsid w:val="008F5E0D"/>
    <w:rsid w:val="008F622F"/>
    <w:rsid w:val="008F672C"/>
    <w:rsid w:val="008F6EFA"/>
    <w:rsid w:val="008F7903"/>
    <w:rsid w:val="0090025D"/>
    <w:rsid w:val="00900BEF"/>
    <w:rsid w:val="009015B4"/>
    <w:rsid w:val="00901DBD"/>
    <w:rsid w:val="00901F1F"/>
    <w:rsid w:val="00902729"/>
    <w:rsid w:val="0090451B"/>
    <w:rsid w:val="00904678"/>
    <w:rsid w:val="0090490C"/>
    <w:rsid w:val="009057AA"/>
    <w:rsid w:val="00905B77"/>
    <w:rsid w:val="00906393"/>
    <w:rsid w:val="00906C24"/>
    <w:rsid w:val="00906EE0"/>
    <w:rsid w:val="0090740B"/>
    <w:rsid w:val="00907EB0"/>
    <w:rsid w:val="0091090A"/>
    <w:rsid w:val="00910A18"/>
    <w:rsid w:val="00910ED3"/>
    <w:rsid w:val="00911838"/>
    <w:rsid w:val="00913368"/>
    <w:rsid w:val="009145E8"/>
    <w:rsid w:val="00915077"/>
    <w:rsid w:val="00915187"/>
    <w:rsid w:val="009151B8"/>
    <w:rsid w:val="00915F5F"/>
    <w:rsid w:val="00916526"/>
    <w:rsid w:val="00916D14"/>
    <w:rsid w:val="00917203"/>
    <w:rsid w:val="009207AB"/>
    <w:rsid w:val="00922992"/>
    <w:rsid w:val="009230A2"/>
    <w:rsid w:val="0092375A"/>
    <w:rsid w:val="009237E4"/>
    <w:rsid w:val="0092442E"/>
    <w:rsid w:val="00925418"/>
    <w:rsid w:val="00925E40"/>
    <w:rsid w:val="00926418"/>
    <w:rsid w:val="00927EAB"/>
    <w:rsid w:val="009304FB"/>
    <w:rsid w:val="00930E05"/>
    <w:rsid w:val="009312F0"/>
    <w:rsid w:val="009317B8"/>
    <w:rsid w:val="0093264A"/>
    <w:rsid w:val="00932A25"/>
    <w:rsid w:val="009337EB"/>
    <w:rsid w:val="00934371"/>
    <w:rsid w:val="00934470"/>
    <w:rsid w:val="009346C9"/>
    <w:rsid w:val="0093489C"/>
    <w:rsid w:val="00934C2E"/>
    <w:rsid w:val="00935344"/>
    <w:rsid w:val="0093589E"/>
    <w:rsid w:val="00935DE9"/>
    <w:rsid w:val="0093615C"/>
    <w:rsid w:val="009364CC"/>
    <w:rsid w:val="00936D93"/>
    <w:rsid w:val="00937AF6"/>
    <w:rsid w:val="00937D45"/>
    <w:rsid w:val="009417C8"/>
    <w:rsid w:val="0094188B"/>
    <w:rsid w:val="0094188E"/>
    <w:rsid w:val="00941FB4"/>
    <w:rsid w:val="00943272"/>
    <w:rsid w:val="00943450"/>
    <w:rsid w:val="00943BB2"/>
    <w:rsid w:val="00944ED9"/>
    <w:rsid w:val="00945606"/>
    <w:rsid w:val="0094591F"/>
    <w:rsid w:val="00945C17"/>
    <w:rsid w:val="00946080"/>
    <w:rsid w:val="009465B8"/>
    <w:rsid w:val="009475EA"/>
    <w:rsid w:val="00947C57"/>
    <w:rsid w:val="00947E5C"/>
    <w:rsid w:val="00951BDD"/>
    <w:rsid w:val="00952D5B"/>
    <w:rsid w:val="0095413B"/>
    <w:rsid w:val="00955312"/>
    <w:rsid w:val="00955F8E"/>
    <w:rsid w:val="0095721F"/>
    <w:rsid w:val="00957AF4"/>
    <w:rsid w:val="009602CC"/>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6B41"/>
    <w:rsid w:val="00966D05"/>
    <w:rsid w:val="00966F83"/>
    <w:rsid w:val="00967E10"/>
    <w:rsid w:val="009700B6"/>
    <w:rsid w:val="00970923"/>
    <w:rsid w:val="0097122D"/>
    <w:rsid w:val="00971C4D"/>
    <w:rsid w:val="00972317"/>
    <w:rsid w:val="00972589"/>
    <w:rsid w:val="00972FC5"/>
    <w:rsid w:val="00974003"/>
    <w:rsid w:val="009747AE"/>
    <w:rsid w:val="00974C94"/>
    <w:rsid w:val="00975261"/>
    <w:rsid w:val="00975CE0"/>
    <w:rsid w:val="00975DFB"/>
    <w:rsid w:val="00975F23"/>
    <w:rsid w:val="0097609B"/>
    <w:rsid w:val="0097627A"/>
    <w:rsid w:val="00976391"/>
    <w:rsid w:val="00977CCB"/>
    <w:rsid w:val="00977DBF"/>
    <w:rsid w:val="009807B3"/>
    <w:rsid w:val="00980867"/>
    <w:rsid w:val="00981BB9"/>
    <w:rsid w:val="009821D2"/>
    <w:rsid w:val="009822BD"/>
    <w:rsid w:val="0098302D"/>
    <w:rsid w:val="009835D9"/>
    <w:rsid w:val="0098614D"/>
    <w:rsid w:val="0098652B"/>
    <w:rsid w:val="00986542"/>
    <w:rsid w:val="00986C0C"/>
    <w:rsid w:val="00986CFF"/>
    <w:rsid w:val="00987E42"/>
    <w:rsid w:val="0099005A"/>
    <w:rsid w:val="00991147"/>
    <w:rsid w:val="0099140E"/>
    <w:rsid w:val="009918CF"/>
    <w:rsid w:val="00991D59"/>
    <w:rsid w:val="009934B3"/>
    <w:rsid w:val="009934B9"/>
    <w:rsid w:val="00993749"/>
    <w:rsid w:val="00993EBB"/>
    <w:rsid w:val="00994003"/>
    <w:rsid w:val="00994AE2"/>
    <w:rsid w:val="009952E9"/>
    <w:rsid w:val="00997FCA"/>
    <w:rsid w:val="009A0127"/>
    <w:rsid w:val="009A154F"/>
    <w:rsid w:val="009A224D"/>
    <w:rsid w:val="009A250E"/>
    <w:rsid w:val="009A2EB8"/>
    <w:rsid w:val="009A3419"/>
    <w:rsid w:val="009A406B"/>
    <w:rsid w:val="009A4190"/>
    <w:rsid w:val="009A44DE"/>
    <w:rsid w:val="009A5E55"/>
    <w:rsid w:val="009A7CE1"/>
    <w:rsid w:val="009B0477"/>
    <w:rsid w:val="009B09F8"/>
    <w:rsid w:val="009B0E70"/>
    <w:rsid w:val="009B1B2E"/>
    <w:rsid w:val="009B1C48"/>
    <w:rsid w:val="009B239F"/>
    <w:rsid w:val="009B2A0D"/>
    <w:rsid w:val="009B2E3A"/>
    <w:rsid w:val="009B371A"/>
    <w:rsid w:val="009B3C30"/>
    <w:rsid w:val="009B4777"/>
    <w:rsid w:val="009B497D"/>
    <w:rsid w:val="009B5E67"/>
    <w:rsid w:val="009B687D"/>
    <w:rsid w:val="009B6C15"/>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FC7"/>
    <w:rsid w:val="009C40AF"/>
    <w:rsid w:val="009C4B82"/>
    <w:rsid w:val="009C4BA7"/>
    <w:rsid w:val="009C532F"/>
    <w:rsid w:val="009C5F46"/>
    <w:rsid w:val="009C609B"/>
    <w:rsid w:val="009C6221"/>
    <w:rsid w:val="009C6293"/>
    <w:rsid w:val="009C6773"/>
    <w:rsid w:val="009C68C4"/>
    <w:rsid w:val="009C6D36"/>
    <w:rsid w:val="009C70D9"/>
    <w:rsid w:val="009C70F0"/>
    <w:rsid w:val="009C759B"/>
    <w:rsid w:val="009D01C2"/>
    <w:rsid w:val="009D0B6E"/>
    <w:rsid w:val="009D1109"/>
    <w:rsid w:val="009D123E"/>
    <w:rsid w:val="009D14CB"/>
    <w:rsid w:val="009D150B"/>
    <w:rsid w:val="009D239B"/>
    <w:rsid w:val="009D2EB1"/>
    <w:rsid w:val="009D361F"/>
    <w:rsid w:val="009D3A4F"/>
    <w:rsid w:val="009D43F4"/>
    <w:rsid w:val="009D49F0"/>
    <w:rsid w:val="009D534A"/>
    <w:rsid w:val="009D5459"/>
    <w:rsid w:val="009D6603"/>
    <w:rsid w:val="009D7ACF"/>
    <w:rsid w:val="009D7E02"/>
    <w:rsid w:val="009E0CF4"/>
    <w:rsid w:val="009E1507"/>
    <w:rsid w:val="009E2D0D"/>
    <w:rsid w:val="009E344B"/>
    <w:rsid w:val="009E3F2E"/>
    <w:rsid w:val="009E426E"/>
    <w:rsid w:val="009E4567"/>
    <w:rsid w:val="009E5E33"/>
    <w:rsid w:val="009E6AA9"/>
    <w:rsid w:val="009F070C"/>
    <w:rsid w:val="009F0BD4"/>
    <w:rsid w:val="009F0DE9"/>
    <w:rsid w:val="009F11B7"/>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AB6"/>
    <w:rsid w:val="00A01D2C"/>
    <w:rsid w:val="00A0236F"/>
    <w:rsid w:val="00A0240B"/>
    <w:rsid w:val="00A02F09"/>
    <w:rsid w:val="00A03915"/>
    <w:rsid w:val="00A03D53"/>
    <w:rsid w:val="00A0477C"/>
    <w:rsid w:val="00A049E7"/>
    <w:rsid w:val="00A056EC"/>
    <w:rsid w:val="00A0652B"/>
    <w:rsid w:val="00A07023"/>
    <w:rsid w:val="00A07106"/>
    <w:rsid w:val="00A07499"/>
    <w:rsid w:val="00A1092C"/>
    <w:rsid w:val="00A10BDE"/>
    <w:rsid w:val="00A11029"/>
    <w:rsid w:val="00A114F2"/>
    <w:rsid w:val="00A118D1"/>
    <w:rsid w:val="00A12AE2"/>
    <w:rsid w:val="00A131A8"/>
    <w:rsid w:val="00A136F1"/>
    <w:rsid w:val="00A1383B"/>
    <w:rsid w:val="00A1416A"/>
    <w:rsid w:val="00A153C7"/>
    <w:rsid w:val="00A15AC5"/>
    <w:rsid w:val="00A1600B"/>
    <w:rsid w:val="00A1735D"/>
    <w:rsid w:val="00A17DB7"/>
    <w:rsid w:val="00A20CB1"/>
    <w:rsid w:val="00A20D83"/>
    <w:rsid w:val="00A21470"/>
    <w:rsid w:val="00A214DF"/>
    <w:rsid w:val="00A22807"/>
    <w:rsid w:val="00A22D89"/>
    <w:rsid w:val="00A23868"/>
    <w:rsid w:val="00A248CC"/>
    <w:rsid w:val="00A24F28"/>
    <w:rsid w:val="00A2573B"/>
    <w:rsid w:val="00A25C93"/>
    <w:rsid w:val="00A27543"/>
    <w:rsid w:val="00A27BB7"/>
    <w:rsid w:val="00A3035F"/>
    <w:rsid w:val="00A30505"/>
    <w:rsid w:val="00A30CCD"/>
    <w:rsid w:val="00A31227"/>
    <w:rsid w:val="00A31496"/>
    <w:rsid w:val="00A33CDA"/>
    <w:rsid w:val="00A34195"/>
    <w:rsid w:val="00A36010"/>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3593"/>
    <w:rsid w:val="00A438AA"/>
    <w:rsid w:val="00A438D9"/>
    <w:rsid w:val="00A446BD"/>
    <w:rsid w:val="00A4532F"/>
    <w:rsid w:val="00A47CC6"/>
    <w:rsid w:val="00A47F95"/>
    <w:rsid w:val="00A501A1"/>
    <w:rsid w:val="00A50C5F"/>
    <w:rsid w:val="00A50D5B"/>
    <w:rsid w:val="00A51330"/>
    <w:rsid w:val="00A513AC"/>
    <w:rsid w:val="00A51563"/>
    <w:rsid w:val="00A51D1E"/>
    <w:rsid w:val="00A520FB"/>
    <w:rsid w:val="00A521F9"/>
    <w:rsid w:val="00A53003"/>
    <w:rsid w:val="00A5303B"/>
    <w:rsid w:val="00A5345E"/>
    <w:rsid w:val="00A54937"/>
    <w:rsid w:val="00A54ECB"/>
    <w:rsid w:val="00A54F75"/>
    <w:rsid w:val="00A559CE"/>
    <w:rsid w:val="00A55E0A"/>
    <w:rsid w:val="00A5645D"/>
    <w:rsid w:val="00A572F7"/>
    <w:rsid w:val="00A60363"/>
    <w:rsid w:val="00A60DCB"/>
    <w:rsid w:val="00A61063"/>
    <w:rsid w:val="00A61824"/>
    <w:rsid w:val="00A6235B"/>
    <w:rsid w:val="00A62D35"/>
    <w:rsid w:val="00A62EA6"/>
    <w:rsid w:val="00A62ECF"/>
    <w:rsid w:val="00A63160"/>
    <w:rsid w:val="00A643FF"/>
    <w:rsid w:val="00A64C7B"/>
    <w:rsid w:val="00A64D83"/>
    <w:rsid w:val="00A64FF7"/>
    <w:rsid w:val="00A650F3"/>
    <w:rsid w:val="00A65181"/>
    <w:rsid w:val="00A65A7D"/>
    <w:rsid w:val="00A664FD"/>
    <w:rsid w:val="00A67645"/>
    <w:rsid w:val="00A67666"/>
    <w:rsid w:val="00A67D9F"/>
    <w:rsid w:val="00A70B12"/>
    <w:rsid w:val="00A711EA"/>
    <w:rsid w:val="00A72B77"/>
    <w:rsid w:val="00A72F8D"/>
    <w:rsid w:val="00A73B63"/>
    <w:rsid w:val="00A7456F"/>
    <w:rsid w:val="00A746AE"/>
    <w:rsid w:val="00A74961"/>
    <w:rsid w:val="00A75644"/>
    <w:rsid w:val="00A7612B"/>
    <w:rsid w:val="00A76137"/>
    <w:rsid w:val="00A76228"/>
    <w:rsid w:val="00A76DC2"/>
    <w:rsid w:val="00A7757A"/>
    <w:rsid w:val="00A80ECA"/>
    <w:rsid w:val="00A80F4F"/>
    <w:rsid w:val="00A817DD"/>
    <w:rsid w:val="00A81FBE"/>
    <w:rsid w:val="00A8265C"/>
    <w:rsid w:val="00A831F4"/>
    <w:rsid w:val="00A83682"/>
    <w:rsid w:val="00A8447E"/>
    <w:rsid w:val="00A8520D"/>
    <w:rsid w:val="00A85C4A"/>
    <w:rsid w:val="00A85E31"/>
    <w:rsid w:val="00A86157"/>
    <w:rsid w:val="00A86B4F"/>
    <w:rsid w:val="00A86BB9"/>
    <w:rsid w:val="00A86C06"/>
    <w:rsid w:val="00A874D8"/>
    <w:rsid w:val="00A87BC6"/>
    <w:rsid w:val="00A90066"/>
    <w:rsid w:val="00A90229"/>
    <w:rsid w:val="00A90D2B"/>
    <w:rsid w:val="00A924AE"/>
    <w:rsid w:val="00A930DA"/>
    <w:rsid w:val="00A93620"/>
    <w:rsid w:val="00A945BD"/>
    <w:rsid w:val="00A94865"/>
    <w:rsid w:val="00A949EE"/>
    <w:rsid w:val="00A964A6"/>
    <w:rsid w:val="00A964DC"/>
    <w:rsid w:val="00A96592"/>
    <w:rsid w:val="00A96E57"/>
    <w:rsid w:val="00A9719F"/>
    <w:rsid w:val="00A971BA"/>
    <w:rsid w:val="00A979D7"/>
    <w:rsid w:val="00A97CE6"/>
    <w:rsid w:val="00AA0167"/>
    <w:rsid w:val="00AA0654"/>
    <w:rsid w:val="00AA0BB6"/>
    <w:rsid w:val="00AA0D32"/>
    <w:rsid w:val="00AA11D6"/>
    <w:rsid w:val="00AA170E"/>
    <w:rsid w:val="00AA1E68"/>
    <w:rsid w:val="00AA2A1B"/>
    <w:rsid w:val="00AA3EE3"/>
    <w:rsid w:val="00AA3F8F"/>
    <w:rsid w:val="00AA41C0"/>
    <w:rsid w:val="00AA49BE"/>
    <w:rsid w:val="00AA57C1"/>
    <w:rsid w:val="00AA5E5D"/>
    <w:rsid w:val="00AA71CB"/>
    <w:rsid w:val="00AA76E9"/>
    <w:rsid w:val="00AB0621"/>
    <w:rsid w:val="00AB0692"/>
    <w:rsid w:val="00AB078D"/>
    <w:rsid w:val="00AB1A21"/>
    <w:rsid w:val="00AB31E6"/>
    <w:rsid w:val="00AB363A"/>
    <w:rsid w:val="00AB37E1"/>
    <w:rsid w:val="00AB3BD1"/>
    <w:rsid w:val="00AB4689"/>
    <w:rsid w:val="00AB4AFA"/>
    <w:rsid w:val="00AB51CF"/>
    <w:rsid w:val="00AB59A9"/>
    <w:rsid w:val="00AB5DE7"/>
    <w:rsid w:val="00AB733F"/>
    <w:rsid w:val="00AB78F5"/>
    <w:rsid w:val="00AC3109"/>
    <w:rsid w:val="00AC3749"/>
    <w:rsid w:val="00AC3C38"/>
    <w:rsid w:val="00AC3EFA"/>
    <w:rsid w:val="00AC416F"/>
    <w:rsid w:val="00AC4A6A"/>
    <w:rsid w:val="00AC4EB8"/>
    <w:rsid w:val="00AC526F"/>
    <w:rsid w:val="00AC5656"/>
    <w:rsid w:val="00AC6ED7"/>
    <w:rsid w:val="00AC7FB4"/>
    <w:rsid w:val="00AD0A22"/>
    <w:rsid w:val="00AD0DCE"/>
    <w:rsid w:val="00AD1948"/>
    <w:rsid w:val="00AD1C44"/>
    <w:rsid w:val="00AD24CC"/>
    <w:rsid w:val="00AD26B0"/>
    <w:rsid w:val="00AD2AD3"/>
    <w:rsid w:val="00AD31B2"/>
    <w:rsid w:val="00AD43ED"/>
    <w:rsid w:val="00AD5782"/>
    <w:rsid w:val="00AD6340"/>
    <w:rsid w:val="00AD67C7"/>
    <w:rsid w:val="00AD7AF0"/>
    <w:rsid w:val="00AE007E"/>
    <w:rsid w:val="00AE0B1B"/>
    <w:rsid w:val="00AE18AD"/>
    <w:rsid w:val="00AE1CA8"/>
    <w:rsid w:val="00AE2732"/>
    <w:rsid w:val="00AE58A6"/>
    <w:rsid w:val="00AE6C6F"/>
    <w:rsid w:val="00AE708F"/>
    <w:rsid w:val="00AE7A72"/>
    <w:rsid w:val="00AF0655"/>
    <w:rsid w:val="00AF1D46"/>
    <w:rsid w:val="00AF21F9"/>
    <w:rsid w:val="00AF2632"/>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06767"/>
    <w:rsid w:val="00B100B2"/>
    <w:rsid w:val="00B10864"/>
    <w:rsid w:val="00B10B3B"/>
    <w:rsid w:val="00B11338"/>
    <w:rsid w:val="00B117EF"/>
    <w:rsid w:val="00B13100"/>
    <w:rsid w:val="00B13A85"/>
    <w:rsid w:val="00B14E06"/>
    <w:rsid w:val="00B14E4E"/>
    <w:rsid w:val="00B15D04"/>
    <w:rsid w:val="00B15F57"/>
    <w:rsid w:val="00B16798"/>
    <w:rsid w:val="00B17779"/>
    <w:rsid w:val="00B17C45"/>
    <w:rsid w:val="00B2132D"/>
    <w:rsid w:val="00B22F8A"/>
    <w:rsid w:val="00B23192"/>
    <w:rsid w:val="00B234C1"/>
    <w:rsid w:val="00B24F30"/>
    <w:rsid w:val="00B256A4"/>
    <w:rsid w:val="00B25934"/>
    <w:rsid w:val="00B25993"/>
    <w:rsid w:val="00B25D0E"/>
    <w:rsid w:val="00B25EB4"/>
    <w:rsid w:val="00B264FD"/>
    <w:rsid w:val="00B27662"/>
    <w:rsid w:val="00B3023B"/>
    <w:rsid w:val="00B303B1"/>
    <w:rsid w:val="00B307AD"/>
    <w:rsid w:val="00B31205"/>
    <w:rsid w:val="00B31B3F"/>
    <w:rsid w:val="00B31DAC"/>
    <w:rsid w:val="00B3275D"/>
    <w:rsid w:val="00B32CA9"/>
    <w:rsid w:val="00B334B6"/>
    <w:rsid w:val="00B3358F"/>
    <w:rsid w:val="00B3388C"/>
    <w:rsid w:val="00B34011"/>
    <w:rsid w:val="00B345E8"/>
    <w:rsid w:val="00B3593E"/>
    <w:rsid w:val="00B369A9"/>
    <w:rsid w:val="00B374A5"/>
    <w:rsid w:val="00B379AC"/>
    <w:rsid w:val="00B37C46"/>
    <w:rsid w:val="00B40BFE"/>
    <w:rsid w:val="00B40DF4"/>
    <w:rsid w:val="00B415D8"/>
    <w:rsid w:val="00B41634"/>
    <w:rsid w:val="00B41D36"/>
    <w:rsid w:val="00B42E12"/>
    <w:rsid w:val="00B42E89"/>
    <w:rsid w:val="00B435BF"/>
    <w:rsid w:val="00B4406F"/>
    <w:rsid w:val="00B444C8"/>
    <w:rsid w:val="00B446BB"/>
    <w:rsid w:val="00B44FFE"/>
    <w:rsid w:val="00B46146"/>
    <w:rsid w:val="00B4657F"/>
    <w:rsid w:val="00B46903"/>
    <w:rsid w:val="00B46921"/>
    <w:rsid w:val="00B4794C"/>
    <w:rsid w:val="00B47A6E"/>
    <w:rsid w:val="00B5096F"/>
    <w:rsid w:val="00B51488"/>
    <w:rsid w:val="00B51FF2"/>
    <w:rsid w:val="00B526DF"/>
    <w:rsid w:val="00B52D87"/>
    <w:rsid w:val="00B52DF8"/>
    <w:rsid w:val="00B5315C"/>
    <w:rsid w:val="00B53422"/>
    <w:rsid w:val="00B5388A"/>
    <w:rsid w:val="00B54635"/>
    <w:rsid w:val="00B54F35"/>
    <w:rsid w:val="00B54F53"/>
    <w:rsid w:val="00B558B3"/>
    <w:rsid w:val="00B55A9D"/>
    <w:rsid w:val="00B55BE9"/>
    <w:rsid w:val="00B55C5C"/>
    <w:rsid w:val="00B568AF"/>
    <w:rsid w:val="00B57863"/>
    <w:rsid w:val="00B57B4F"/>
    <w:rsid w:val="00B60946"/>
    <w:rsid w:val="00B61060"/>
    <w:rsid w:val="00B6130C"/>
    <w:rsid w:val="00B61BA6"/>
    <w:rsid w:val="00B62CDC"/>
    <w:rsid w:val="00B63137"/>
    <w:rsid w:val="00B6361C"/>
    <w:rsid w:val="00B6427B"/>
    <w:rsid w:val="00B648ED"/>
    <w:rsid w:val="00B6551E"/>
    <w:rsid w:val="00B702BB"/>
    <w:rsid w:val="00B70CC1"/>
    <w:rsid w:val="00B70D56"/>
    <w:rsid w:val="00B70F3F"/>
    <w:rsid w:val="00B71E39"/>
    <w:rsid w:val="00B7238A"/>
    <w:rsid w:val="00B72CC6"/>
    <w:rsid w:val="00B72EAB"/>
    <w:rsid w:val="00B741F2"/>
    <w:rsid w:val="00B75989"/>
    <w:rsid w:val="00B77B34"/>
    <w:rsid w:val="00B81E96"/>
    <w:rsid w:val="00B81FBC"/>
    <w:rsid w:val="00B82343"/>
    <w:rsid w:val="00B82B67"/>
    <w:rsid w:val="00B8401E"/>
    <w:rsid w:val="00B848E0"/>
    <w:rsid w:val="00B85847"/>
    <w:rsid w:val="00B8592C"/>
    <w:rsid w:val="00B86596"/>
    <w:rsid w:val="00B86F37"/>
    <w:rsid w:val="00B878AE"/>
    <w:rsid w:val="00B90A18"/>
    <w:rsid w:val="00B91132"/>
    <w:rsid w:val="00B91E98"/>
    <w:rsid w:val="00B93175"/>
    <w:rsid w:val="00B93DD6"/>
    <w:rsid w:val="00B9410D"/>
    <w:rsid w:val="00B944AA"/>
    <w:rsid w:val="00B944EA"/>
    <w:rsid w:val="00B95B01"/>
    <w:rsid w:val="00B9643B"/>
    <w:rsid w:val="00B966C7"/>
    <w:rsid w:val="00B97BC7"/>
    <w:rsid w:val="00BA01E0"/>
    <w:rsid w:val="00BA04B0"/>
    <w:rsid w:val="00BA17F0"/>
    <w:rsid w:val="00BA212C"/>
    <w:rsid w:val="00BA345C"/>
    <w:rsid w:val="00BA3A18"/>
    <w:rsid w:val="00BA4763"/>
    <w:rsid w:val="00BA5002"/>
    <w:rsid w:val="00BA54EF"/>
    <w:rsid w:val="00BA597C"/>
    <w:rsid w:val="00BA6114"/>
    <w:rsid w:val="00BA667A"/>
    <w:rsid w:val="00BA6D2E"/>
    <w:rsid w:val="00BA7455"/>
    <w:rsid w:val="00BB003D"/>
    <w:rsid w:val="00BB020C"/>
    <w:rsid w:val="00BB02B7"/>
    <w:rsid w:val="00BB0C50"/>
    <w:rsid w:val="00BB16F4"/>
    <w:rsid w:val="00BB2751"/>
    <w:rsid w:val="00BB2D7A"/>
    <w:rsid w:val="00BB517B"/>
    <w:rsid w:val="00BC0EB9"/>
    <w:rsid w:val="00BC23D0"/>
    <w:rsid w:val="00BC2519"/>
    <w:rsid w:val="00BC2848"/>
    <w:rsid w:val="00BC34D0"/>
    <w:rsid w:val="00BC3857"/>
    <w:rsid w:val="00BC4F18"/>
    <w:rsid w:val="00BC59A3"/>
    <w:rsid w:val="00BC652D"/>
    <w:rsid w:val="00BC6561"/>
    <w:rsid w:val="00BC7062"/>
    <w:rsid w:val="00BC71CF"/>
    <w:rsid w:val="00BC7279"/>
    <w:rsid w:val="00BD062E"/>
    <w:rsid w:val="00BD0F71"/>
    <w:rsid w:val="00BD1573"/>
    <w:rsid w:val="00BD1895"/>
    <w:rsid w:val="00BD1E50"/>
    <w:rsid w:val="00BD2553"/>
    <w:rsid w:val="00BD279B"/>
    <w:rsid w:val="00BD29D4"/>
    <w:rsid w:val="00BD3756"/>
    <w:rsid w:val="00BD3978"/>
    <w:rsid w:val="00BD39E9"/>
    <w:rsid w:val="00BD3E64"/>
    <w:rsid w:val="00BD472D"/>
    <w:rsid w:val="00BD51A0"/>
    <w:rsid w:val="00BD59AC"/>
    <w:rsid w:val="00BD5BCA"/>
    <w:rsid w:val="00BD5DC1"/>
    <w:rsid w:val="00BD620B"/>
    <w:rsid w:val="00BE03CA"/>
    <w:rsid w:val="00BE0841"/>
    <w:rsid w:val="00BE0983"/>
    <w:rsid w:val="00BE1A5A"/>
    <w:rsid w:val="00BE256F"/>
    <w:rsid w:val="00BE2581"/>
    <w:rsid w:val="00BE2828"/>
    <w:rsid w:val="00BE2AD7"/>
    <w:rsid w:val="00BE2B0A"/>
    <w:rsid w:val="00BE2FC4"/>
    <w:rsid w:val="00BE327D"/>
    <w:rsid w:val="00BE3468"/>
    <w:rsid w:val="00BE362C"/>
    <w:rsid w:val="00BE36DA"/>
    <w:rsid w:val="00BE53B6"/>
    <w:rsid w:val="00BE57A9"/>
    <w:rsid w:val="00BE72A8"/>
    <w:rsid w:val="00BE752B"/>
    <w:rsid w:val="00BE7A0F"/>
    <w:rsid w:val="00BE7F17"/>
    <w:rsid w:val="00BE7FD8"/>
    <w:rsid w:val="00BF0C94"/>
    <w:rsid w:val="00BF0D2F"/>
    <w:rsid w:val="00BF0F51"/>
    <w:rsid w:val="00BF126A"/>
    <w:rsid w:val="00BF2243"/>
    <w:rsid w:val="00BF2B05"/>
    <w:rsid w:val="00BF336A"/>
    <w:rsid w:val="00BF3C46"/>
    <w:rsid w:val="00BF51D4"/>
    <w:rsid w:val="00BF5BC2"/>
    <w:rsid w:val="00BF7149"/>
    <w:rsid w:val="00BF77FA"/>
    <w:rsid w:val="00BF7AB3"/>
    <w:rsid w:val="00BF7E1B"/>
    <w:rsid w:val="00BF7F67"/>
    <w:rsid w:val="00C01033"/>
    <w:rsid w:val="00C011F7"/>
    <w:rsid w:val="00C0156F"/>
    <w:rsid w:val="00C01BAC"/>
    <w:rsid w:val="00C0236F"/>
    <w:rsid w:val="00C02871"/>
    <w:rsid w:val="00C02F06"/>
    <w:rsid w:val="00C03BC6"/>
    <w:rsid w:val="00C03F3E"/>
    <w:rsid w:val="00C04422"/>
    <w:rsid w:val="00C04A62"/>
    <w:rsid w:val="00C05A44"/>
    <w:rsid w:val="00C061F6"/>
    <w:rsid w:val="00C06C9E"/>
    <w:rsid w:val="00C06CEB"/>
    <w:rsid w:val="00C107BF"/>
    <w:rsid w:val="00C10B7E"/>
    <w:rsid w:val="00C11FD1"/>
    <w:rsid w:val="00C12D02"/>
    <w:rsid w:val="00C137F5"/>
    <w:rsid w:val="00C14440"/>
    <w:rsid w:val="00C14906"/>
    <w:rsid w:val="00C14C14"/>
    <w:rsid w:val="00C14C9D"/>
    <w:rsid w:val="00C16048"/>
    <w:rsid w:val="00C165AD"/>
    <w:rsid w:val="00C175D4"/>
    <w:rsid w:val="00C206FA"/>
    <w:rsid w:val="00C2083F"/>
    <w:rsid w:val="00C208BB"/>
    <w:rsid w:val="00C21B0B"/>
    <w:rsid w:val="00C21C81"/>
    <w:rsid w:val="00C22434"/>
    <w:rsid w:val="00C22BC2"/>
    <w:rsid w:val="00C22ED9"/>
    <w:rsid w:val="00C232F1"/>
    <w:rsid w:val="00C2339F"/>
    <w:rsid w:val="00C235E8"/>
    <w:rsid w:val="00C23658"/>
    <w:rsid w:val="00C23AB5"/>
    <w:rsid w:val="00C24707"/>
    <w:rsid w:val="00C248DE"/>
    <w:rsid w:val="00C25726"/>
    <w:rsid w:val="00C262C9"/>
    <w:rsid w:val="00C26E63"/>
    <w:rsid w:val="00C303A3"/>
    <w:rsid w:val="00C3103D"/>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0D43"/>
    <w:rsid w:val="00C415DE"/>
    <w:rsid w:val="00C41EEF"/>
    <w:rsid w:val="00C42557"/>
    <w:rsid w:val="00C42628"/>
    <w:rsid w:val="00C43169"/>
    <w:rsid w:val="00C433AE"/>
    <w:rsid w:val="00C43418"/>
    <w:rsid w:val="00C43604"/>
    <w:rsid w:val="00C4361F"/>
    <w:rsid w:val="00C45A3F"/>
    <w:rsid w:val="00C46165"/>
    <w:rsid w:val="00C46228"/>
    <w:rsid w:val="00C47803"/>
    <w:rsid w:val="00C47B3F"/>
    <w:rsid w:val="00C47DE4"/>
    <w:rsid w:val="00C51638"/>
    <w:rsid w:val="00C517DF"/>
    <w:rsid w:val="00C51DDF"/>
    <w:rsid w:val="00C52009"/>
    <w:rsid w:val="00C52855"/>
    <w:rsid w:val="00C52C13"/>
    <w:rsid w:val="00C54450"/>
    <w:rsid w:val="00C55938"/>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128E"/>
    <w:rsid w:val="00C83CA4"/>
    <w:rsid w:val="00C840FE"/>
    <w:rsid w:val="00C845DE"/>
    <w:rsid w:val="00C86763"/>
    <w:rsid w:val="00C86DC2"/>
    <w:rsid w:val="00C87943"/>
    <w:rsid w:val="00C87EF3"/>
    <w:rsid w:val="00C910E9"/>
    <w:rsid w:val="00C913BB"/>
    <w:rsid w:val="00C92FE6"/>
    <w:rsid w:val="00C93184"/>
    <w:rsid w:val="00C93857"/>
    <w:rsid w:val="00C93BBC"/>
    <w:rsid w:val="00C93C80"/>
    <w:rsid w:val="00C93C88"/>
    <w:rsid w:val="00C94423"/>
    <w:rsid w:val="00C948FD"/>
    <w:rsid w:val="00C94EC6"/>
    <w:rsid w:val="00C95101"/>
    <w:rsid w:val="00C959AE"/>
    <w:rsid w:val="00C971EA"/>
    <w:rsid w:val="00C9791E"/>
    <w:rsid w:val="00CA127C"/>
    <w:rsid w:val="00CA18E2"/>
    <w:rsid w:val="00CA1995"/>
    <w:rsid w:val="00CA1E62"/>
    <w:rsid w:val="00CA1F10"/>
    <w:rsid w:val="00CA2857"/>
    <w:rsid w:val="00CA4189"/>
    <w:rsid w:val="00CA4F7E"/>
    <w:rsid w:val="00CA5AE3"/>
    <w:rsid w:val="00CA5B19"/>
    <w:rsid w:val="00CA5D2D"/>
    <w:rsid w:val="00CA6A05"/>
    <w:rsid w:val="00CA7003"/>
    <w:rsid w:val="00CA7318"/>
    <w:rsid w:val="00CB2A08"/>
    <w:rsid w:val="00CB35E8"/>
    <w:rsid w:val="00CB4042"/>
    <w:rsid w:val="00CB55B9"/>
    <w:rsid w:val="00CB664E"/>
    <w:rsid w:val="00CB7031"/>
    <w:rsid w:val="00CB7387"/>
    <w:rsid w:val="00CB7E98"/>
    <w:rsid w:val="00CC0447"/>
    <w:rsid w:val="00CC0635"/>
    <w:rsid w:val="00CC0647"/>
    <w:rsid w:val="00CC08B4"/>
    <w:rsid w:val="00CC12D8"/>
    <w:rsid w:val="00CC14A5"/>
    <w:rsid w:val="00CC1C43"/>
    <w:rsid w:val="00CC219C"/>
    <w:rsid w:val="00CC2796"/>
    <w:rsid w:val="00CC2CB6"/>
    <w:rsid w:val="00CC31B9"/>
    <w:rsid w:val="00CC35B4"/>
    <w:rsid w:val="00CC421B"/>
    <w:rsid w:val="00CC4446"/>
    <w:rsid w:val="00CC61E3"/>
    <w:rsid w:val="00CC75AB"/>
    <w:rsid w:val="00CC77FF"/>
    <w:rsid w:val="00CC7D01"/>
    <w:rsid w:val="00CD02B7"/>
    <w:rsid w:val="00CD0E9E"/>
    <w:rsid w:val="00CD11A7"/>
    <w:rsid w:val="00CD1E2C"/>
    <w:rsid w:val="00CD271E"/>
    <w:rsid w:val="00CD2EC3"/>
    <w:rsid w:val="00CD35B5"/>
    <w:rsid w:val="00CD43A2"/>
    <w:rsid w:val="00CD4495"/>
    <w:rsid w:val="00CD4A81"/>
    <w:rsid w:val="00CD4C9D"/>
    <w:rsid w:val="00CD6443"/>
    <w:rsid w:val="00CD6A3B"/>
    <w:rsid w:val="00CD6F50"/>
    <w:rsid w:val="00CE0AC0"/>
    <w:rsid w:val="00CE1351"/>
    <w:rsid w:val="00CE2562"/>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21B6"/>
    <w:rsid w:val="00CF2CD3"/>
    <w:rsid w:val="00CF3E36"/>
    <w:rsid w:val="00CF4DDD"/>
    <w:rsid w:val="00CF5694"/>
    <w:rsid w:val="00CF571A"/>
    <w:rsid w:val="00CF7310"/>
    <w:rsid w:val="00CF788B"/>
    <w:rsid w:val="00CF798D"/>
    <w:rsid w:val="00D00BEB"/>
    <w:rsid w:val="00D02BC4"/>
    <w:rsid w:val="00D031B1"/>
    <w:rsid w:val="00D03731"/>
    <w:rsid w:val="00D0487D"/>
    <w:rsid w:val="00D04D6E"/>
    <w:rsid w:val="00D04F73"/>
    <w:rsid w:val="00D05A10"/>
    <w:rsid w:val="00D05F15"/>
    <w:rsid w:val="00D05F4B"/>
    <w:rsid w:val="00D07514"/>
    <w:rsid w:val="00D07EC3"/>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33F"/>
    <w:rsid w:val="00D16D62"/>
    <w:rsid w:val="00D17909"/>
    <w:rsid w:val="00D17CA2"/>
    <w:rsid w:val="00D20CAA"/>
    <w:rsid w:val="00D20D5A"/>
    <w:rsid w:val="00D21661"/>
    <w:rsid w:val="00D21716"/>
    <w:rsid w:val="00D21A7F"/>
    <w:rsid w:val="00D21C32"/>
    <w:rsid w:val="00D21E92"/>
    <w:rsid w:val="00D21FA0"/>
    <w:rsid w:val="00D22AD5"/>
    <w:rsid w:val="00D22E63"/>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333B"/>
    <w:rsid w:val="00D33C01"/>
    <w:rsid w:val="00D34395"/>
    <w:rsid w:val="00D343ED"/>
    <w:rsid w:val="00D371C8"/>
    <w:rsid w:val="00D372B4"/>
    <w:rsid w:val="00D378E7"/>
    <w:rsid w:val="00D40D70"/>
    <w:rsid w:val="00D42532"/>
    <w:rsid w:val="00D4317A"/>
    <w:rsid w:val="00D4330C"/>
    <w:rsid w:val="00D43743"/>
    <w:rsid w:val="00D44143"/>
    <w:rsid w:val="00D441E7"/>
    <w:rsid w:val="00D448A4"/>
    <w:rsid w:val="00D4537D"/>
    <w:rsid w:val="00D46838"/>
    <w:rsid w:val="00D469AD"/>
    <w:rsid w:val="00D46AB4"/>
    <w:rsid w:val="00D46E60"/>
    <w:rsid w:val="00D47823"/>
    <w:rsid w:val="00D47876"/>
    <w:rsid w:val="00D47A5E"/>
    <w:rsid w:val="00D47D38"/>
    <w:rsid w:val="00D50740"/>
    <w:rsid w:val="00D50B6C"/>
    <w:rsid w:val="00D510F8"/>
    <w:rsid w:val="00D5128F"/>
    <w:rsid w:val="00D52473"/>
    <w:rsid w:val="00D529A9"/>
    <w:rsid w:val="00D52E2D"/>
    <w:rsid w:val="00D52F34"/>
    <w:rsid w:val="00D5392F"/>
    <w:rsid w:val="00D539FD"/>
    <w:rsid w:val="00D553B8"/>
    <w:rsid w:val="00D572F7"/>
    <w:rsid w:val="00D5751B"/>
    <w:rsid w:val="00D614D5"/>
    <w:rsid w:val="00D6339A"/>
    <w:rsid w:val="00D6348F"/>
    <w:rsid w:val="00D63558"/>
    <w:rsid w:val="00D637F2"/>
    <w:rsid w:val="00D649B7"/>
    <w:rsid w:val="00D64B7F"/>
    <w:rsid w:val="00D64BFB"/>
    <w:rsid w:val="00D64CD2"/>
    <w:rsid w:val="00D64F78"/>
    <w:rsid w:val="00D652DC"/>
    <w:rsid w:val="00D667CE"/>
    <w:rsid w:val="00D671AC"/>
    <w:rsid w:val="00D675F4"/>
    <w:rsid w:val="00D7035A"/>
    <w:rsid w:val="00D7121F"/>
    <w:rsid w:val="00D72284"/>
    <w:rsid w:val="00D727B4"/>
    <w:rsid w:val="00D733BE"/>
    <w:rsid w:val="00D733F3"/>
    <w:rsid w:val="00D743BC"/>
    <w:rsid w:val="00D75511"/>
    <w:rsid w:val="00D763B0"/>
    <w:rsid w:val="00D765CA"/>
    <w:rsid w:val="00D7788F"/>
    <w:rsid w:val="00D77E6E"/>
    <w:rsid w:val="00D80158"/>
    <w:rsid w:val="00D803A9"/>
    <w:rsid w:val="00D80624"/>
    <w:rsid w:val="00D813F5"/>
    <w:rsid w:val="00D814F3"/>
    <w:rsid w:val="00D82F06"/>
    <w:rsid w:val="00D82F50"/>
    <w:rsid w:val="00D8372E"/>
    <w:rsid w:val="00D841E6"/>
    <w:rsid w:val="00D84F49"/>
    <w:rsid w:val="00D84FE3"/>
    <w:rsid w:val="00D86854"/>
    <w:rsid w:val="00D873D1"/>
    <w:rsid w:val="00D874A1"/>
    <w:rsid w:val="00D925C9"/>
    <w:rsid w:val="00D92B72"/>
    <w:rsid w:val="00D92EFA"/>
    <w:rsid w:val="00D93D2F"/>
    <w:rsid w:val="00D94ACB"/>
    <w:rsid w:val="00D94F05"/>
    <w:rsid w:val="00D95377"/>
    <w:rsid w:val="00D95AAE"/>
    <w:rsid w:val="00D9619D"/>
    <w:rsid w:val="00D96AEB"/>
    <w:rsid w:val="00D96BAD"/>
    <w:rsid w:val="00D96FF5"/>
    <w:rsid w:val="00DA0829"/>
    <w:rsid w:val="00DA1D13"/>
    <w:rsid w:val="00DA2751"/>
    <w:rsid w:val="00DA29D5"/>
    <w:rsid w:val="00DA358F"/>
    <w:rsid w:val="00DA3E87"/>
    <w:rsid w:val="00DA5B3C"/>
    <w:rsid w:val="00DA5C7E"/>
    <w:rsid w:val="00DA5E2A"/>
    <w:rsid w:val="00DA618C"/>
    <w:rsid w:val="00DA6207"/>
    <w:rsid w:val="00DA79ED"/>
    <w:rsid w:val="00DB034B"/>
    <w:rsid w:val="00DB0D95"/>
    <w:rsid w:val="00DB12D1"/>
    <w:rsid w:val="00DB165C"/>
    <w:rsid w:val="00DB1A91"/>
    <w:rsid w:val="00DB1C5D"/>
    <w:rsid w:val="00DB24A1"/>
    <w:rsid w:val="00DB284E"/>
    <w:rsid w:val="00DB2862"/>
    <w:rsid w:val="00DB2E9C"/>
    <w:rsid w:val="00DB322D"/>
    <w:rsid w:val="00DB32EF"/>
    <w:rsid w:val="00DB4D35"/>
    <w:rsid w:val="00DB5B57"/>
    <w:rsid w:val="00DB5C3A"/>
    <w:rsid w:val="00DB5E87"/>
    <w:rsid w:val="00DB5FAE"/>
    <w:rsid w:val="00DC05E2"/>
    <w:rsid w:val="00DC1357"/>
    <w:rsid w:val="00DC16B6"/>
    <w:rsid w:val="00DC1F33"/>
    <w:rsid w:val="00DC26F1"/>
    <w:rsid w:val="00DC2D1E"/>
    <w:rsid w:val="00DC3BE2"/>
    <w:rsid w:val="00DC4247"/>
    <w:rsid w:val="00DC4A42"/>
    <w:rsid w:val="00DC527C"/>
    <w:rsid w:val="00DC5335"/>
    <w:rsid w:val="00DC533E"/>
    <w:rsid w:val="00DC56E3"/>
    <w:rsid w:val="00DC56F8"/>
    <w:rsid w:val="00DC59EE"/>
    <w:rsid w:val="00DC66C7"/>
    <w:rsid w:val="00DC7307"/>
    <w:rsid w:val="00DC7DD7"/>
    <w:rsid w:val="00DC7E89"/>
    <w:rsid w:val="00DD0A83"/>
    <w:rsid w:val="00DD18A9"/>
    <w:rsid w:val="00DD1FA5"/>
    <w:rsid w:val="00DD4D9B"/>
    <w:rsid w:val="00DD4F63"/>
    <w:rsid w:val="00DD5A8C"/>
    <w:rsid w:val="00DD5B62"/>
    <w:rsid w:val="00DD673E"/>
    <w:rsid w:val="00DD67F4"/>
    <w:rsid w:val="00DD6A08"/>
    <w:rsid w:val="00DD794A"/>
    <w:rsid w:val="00DD7E6A"/>
    <w:rsid w:val="00DE12DE"/>
    <w:rsid w:val="00DE1502"/>
    <w:rsid w:val="00DE17C5"/>
    <w:rsid w:val="00DE25E7"/>
    <w:rsid w:val="00DE2B7E"/>
    <w:rsid w:val="00DE325F"/>
    <w:rsid w:val="00DE39E4"/>
    <w:rsid w:val="00DE49C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6B99"/>
    <w:rsid w:val="00DF7AE0"/>
    <w:rsid w:val="00E005F8"/>
    <w:rsid w:val="00E009FE"/>
    <w:rsid w:val="00E00E7A"/>
    <w:rsid w:val="00E019BD"/>
    <w:rsid w:val="00E01D09"/>
    <w:rsid w:val="00E01E30"/>
    <w:rsid w:val="00E02007"/>
    <w:rsid w:val="00E026AF"/>
    <w:rsid w:val="00E02C8B"/>
    <w:rsid w:val="00E03B00"/>
    <w:rsid w:val="00E04918"/>
    <w:rsid w:val="00E04A9D"/>
    <w:rsid w:val="00E04C70"/>
    <w:rsid w:val="00E04CEE"/>
    <w:rsid w:val="00E04DF6"/>
    <w:rsid w:val="00E05D7F"/>
    <w:rsid w:val="00E0753B"/>
    <w:rsid w:val="00E0784B"/>
    <w:rsid w:val="00E07A6C"/>
    <w:rsid w:val="00E07AAF"/>
    <w:rsid w:val="00E07DA6"/>
    <w:rsid w:val="00E07F98"/>
    <w:rsid w:val="00E10781"/>
    <w:rsid w:val="00E10CF7"/>
    <w:rsid w:val="00E110C5"/>
    <w:rsid w:val="00E11BC5"/>
    <w:rsid w:val="00E11ED4"/>
    <w:rsid w:val="00E1475D"/>
    <w:rsid w:val="00E14809"/>
    <w:rsid w:val="00E168A2"/>
    <w:rsid w:val="00E16B48"/>
    <w:rsid w:val="00E16E6C"/>
    <w:rsid w:val="00E16E92"/>
    <w:rsid w:val="00E17538"/>
    <w:rsid w:val="00E179BA"/>
    <w:rsid w:val="00E20682"/>
    <w:rsid w:val="00E2095D"/>
    <w:rsid w:val="00E20D88"/>
    <w:rsid w:val="00E210B3"/>
    <w:rsid w:val="00E217A8"/>
    <w:rsid w:val="00E217FF"/>
    <w:rsid w:val="00E21E7A"/>
    <w:rsid w:val="00E221DB"/>
    <w:rsid w:val="00E2227B"/>
    <w:rsid w:val="00E234AB"/>
    <w:rsid w:val="00E242F6"/>
    <w:rsid w:val="00E24E94"/>
    <w:rsid w:val="00E25148"/>
    <w:rsid w:val="00E256F5"/>
    <w:rsid w:val="00E25B9F"/>
    <w:rsid w:val="00E25FC8"/>
    <w:rsid w:val="00E26D39"/>
    <w:rsid w:val="00E27D0C"/>
    <w:rsid w:val="00E3101C"/>
    <w:rsid w:val="00E3172B"/>
    <w:rsid w:val="00E31D69"/>
    <w:rsid w:val="00E32F80"/>
    <w:rsid w:val="00E330F3"/>
    <w:rsid w:val="00E332E9"/>
    <w:rsid w:val="00E33423"/>
    <w:rsid w:val="00E336E3"/>
    <w:rsid w:val="00E338DF"/>
    <w:rsid w:val="00E344CB"/>
    <w:rsid w:val="00E344D6"/>
    <w:rsid w:val="00E34C25"/>
    <w:rsid w:val="00E34D43"/>
    <w:rsid w:val="00E34DD8"/>
    <w:rsid w:val="00E3608C"/>
    <w:rsid w:val="00E36FEE"/>
    <w:rsid w:val="00E40F42"/>
    <w:rsid w:val="00E4104B"/>
    <w:rsid w:val="00E414E5"/>
    <w:rsid w:val="00E414FF"/>
    <w:rsid w:val="00E41B93"/>
    <w:rsid w:val="00E41E13"/>
    <w:rsid w:val="00E41E3A"/>
    <w:rsid w:val="00E42781"/>
    <w:rsid w:val="00E4287B"/>
    <w:rsid w:val="00E42962"/>
    <w:rsid w:val="00E42B17"/>
    <w:rsid w:val="00E43888"/>
    <w:rsid w:val="00E444AB"/>
    <w:rsid w:val="00E448AB"/>
    <w:rsid w:val="00E44DA0"/>
    <w:rsid w:val="00E454EA"/>
    <w:rsid w:val="00E45525"/>
    <w:rsid w:val="00E45B28"/>
    <w:rsid w:val="00E46184"/>
    <w:rsid w:val="00E463E9"/>
    <w:rsid w:val="00E46FDF"/>
    <w:rsid w:val="00E46FFA"/>
    <w:rsid w:val="00E47632"/>
    <w:rsid w:val="00E50088"/>
    <w:rsid w:val="00E50E82"/>
    <w:rsid w:val="00E51426"/>
    <w:rsid w:val="00E516D4"/>
    <w:rsid w:val="00E52155"/>
    <w:rsid w:val="00E527A8"/>
    <w:rsid w:val="00E52FF8"/>
    <w:rsid w:val="00E549FB"/>
    <w:rsid w:val="00E55670"/>
    <w:rsid w:val="00E55A0E"/>
    <w:rsid w:val="00E55E17"/>
    <w:rsid w:val="00E56916"/>
    <w:rsid w:val="00E56E39"/>
    <w:rsid w:val="00E57C12"/>
    <w:rsid w:val="00E57CA8"/>
    <w:rsid w:val="00E6310D"/>
    <w:rsid w:val="00E63530"/>
    <w:rsid w:val="00E63645"/>
    <w:rsid w:val="00E63679"/>
    <w:rsid w:val="00E63CEB"/>
    <w:rsid w:val="00E64E68"/>
    <w:rsid w:val="00E651C0"/>
    <w:rsid w:val="00E658A8"/>
    <w:rsid w:val="00E6696D"/>
    <w:rsid w:val="00E67CCB"/>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347A"/>
    <w:rsid w:val="00E8348F"/>
    <w:rsid w:val="00E83CBB"/>
    <w:rsid w:val="00E841C0"/>
    <w:rsid w:val="00E84919"/>
    <w:rsid w:val="00E85070"/>
    <w:rsid w:val="00E851E8"/>
    <w:rsid w:val="00E8740A"/>
    <w:rsid w:val="00E91498"/>
    <w:rsid w:val="00E917E0"/>
    <w:rsid w:val="00E91F48"/>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7E6"/>
    <w:rsid w:val="00EA1DCA"/>
    <w:rsid w:val="00EA21F0"/>
    <w:rsid w:val="00EA28B3"/>
    <w:rsid w:val="00EA2D98"/>
    <w:rsid w:val="00EA3201"/>
    <w:rsid w:val="00EA34FE"/>
    <w:rsid w:val="00EA373D"/>
    <w:rsid w:val="00EA3F7C"/>
    <w:rsid w:val="00EA4289"/>
    <w:rsid w:val="00EA4B84"/>
    <w:rsid w:val="00EA4F84"/>
    <w:rsid w:val="00EA52D8"/>
    <w:rsid w:val="00EA5A46"/>
    <w:rsid w:val="00EA5A74"/>
    <w:rsid w:val="00EB0711"/>
    <w:rsid w:val="00EB09DB"/>
    <w:rsid w:val="00EB2372"/>
    <w:rsid w:val="00EB25FE"/>
    <w:rsid w:val="00EB277F"/>
    <w:rsid w:val="00EB287F"/>
    <w:rsid w:val="00EB474E"/>
    <w:rsid w:val="00EB4E71"/>
    <w:rsid w:val="00EB53E8"/>
    <w:rsid w:val="00EB592C"/>
    <w:rsid w:val="00EB5D5D"/>
    <w:rsid w:val="00EB63C5"/>
    <w:rsid w:val="00EB7237"/>
    <w:rsid w:val="00EB7363"/>
    <w:rsid w:val="00EB79E7"/>
    <w:rsid w:val="00EC04D5"/>
    <w:rsid w:val="00EC137E"/>
    <w:rsid w:val="00EC15D8"/>
    <w:rsid w:val="00EC1D40"/>
    <w:rsid w:val="00EC38BD"/>
    <w:rsid w:val="00EC3C48"/>
    <w:rsid w:val="00EC442F"/>
    <w:rsid w:val="00EC4457"/>
    <w:rsid w:val="00EC51AA"/>
    <w:rsid w:val="00EC5ADE"/>
    <w:rsid w:val="00EC6941"/>
    <w:rsid w:val="00EC6F47"/>
    <w:rsid w:val="00EC716C"/>
    <w:rsid w:val="00EC76C7"/>
    <w:rsid w:val="00EC76D3"/>
    <w:rsid w:val="00EC78F4"/>
    <w:rsid w:val="00ED0096"/>
    <w:rsid w:val="00ED04C1"/>
    <w:rsid w:val="00ED05B4"/>
    <w:rsid w:val="00ED07A5"/>
    <w:rsid w:val="00ED0A7D"/>
    <w:rsid w:val="00ED106F"/>
    <w:rsid w:val="00ED129B"/>
    <w:rsid w:val="00ED283E"/>
    <w:rsid w:val="00ED2D23"/>
    <w:rsid w:val="00ED3489"/>
    <w:rsid w:val="00ED3E4E"/>
    <w:rsid w:val="00ED4A83"/>
    <w:rsid w:val="00ED4E38"/>
    <w:rsid w:val="00ED5073"/>
    <w:rsid w:val="00ED5DA1"/>
    <w:rsid w:val="00ED625F"/>
    <w:rsid w:val="00ED6D3D"/>
    <w:rsid w:val="00ED736E"/>
    <w:rsid w:val="00EE038B"/>
    <w:rsid w:val="00EE1219"/>
    <w:rsid w:val="00EE12E6"/>
    <w:rsid w:val="00EE17A5"/>
    <w:rsid w:val="00EE280C"/>
    <w:rsid w:val="00EE30F3"/>
    <w:rsid w:val="00EE3FD7"/>
    <w:rsid w:val="00EE40CE"/>
    <w:rsid w:val="00EE4662"/>
    <w:rsid w:val="00EE51B8"/>
    <w:rsid w:val="00EE52E8"/>
    <w:rsid w:val="00EE61F2"/>
    <w:rsid w:val="00EE66DA"/>
    <w:rsid w:val="00EE6717"/>
    <w:rsid w:val="00EE696F"/>
    <w:rsid w:val="00EE6B4A"/>
    <w:rsid w:val="00EE7BAB"/>
    <w:rsid w:val="00EF097E"/>
    <w:rsid w:val="00EF0CB6"/>
    <w:rsid w:val="00EF19F9"/>
    <w:rsid w:val="00EF1B78"/>
    <w:rsid w:val="00EF1F0D"/>
    <w:rsid w:val="00EF284E"/>
    <w:rsid w:val="00EF3D08"/>
    <w:rsid w:val="00EF3DCF"/>
    <w:rsid w:val="00EF48DB"/>
    <w:rsid w:val="00EF4BA9"/>
    <w:rsid w:val="00EF4D4B"/>
    <w:rsid w:val="00EF4D80"/>
    <w:rsid w:val="00EF4E42"/>
    <w:rsid w:val="00EF51F6"/>
    <w:rsid w:val="00EF562E"/>
    <w:rsid w:val="00EF6C9D"/>
    <w:rsid w:val="00EF6CE8"/>
    <w:rsid w:val="00F003A1"/>
    <w:rsid w:val="00F00869"/>
    <w:rsid w:val="00F00B9B"/>
    <w:rsid w:val="00F01337"/>
    <w:rsid w:val="00F02727"/>
    <w:rsid w:val="00F0278A"/>
    <w:rsid w:val="00F02911"/>
    <w:rsid w:val="00F02ABC"/>
    <w:rsid w:val="00F030B3"/>
    <w:rsid w:val="00F031D5"/>
    <w:rsid w:val="00F03F2B"/>
    <w:rsid w:val="00F0484C"/>
    <w:rsid w:val="00F04DF6"/>
    <w:rsid w:val="00F05169"/>
    <w:rsid w:val="00F0628A"/>
    <w:rsid w:val="00F064B9"/>
    <w:rsid w:val="00F07A65"/>
    <w:rsid w:val="00F1002C"/>
    <w:rsid w:val="00F100B8"/>
    <w:rsid w:val="00F104E0"/>
    <w:rsid w:val="00F10B47"/>
    <w:rsid w:val="00F117CA"/>
    <w:rsid w:val="00F12167"/>
    <w:rsid w:val="00F1311F"/>
    <w:rsid w:val="00F140D5"/>
    <w:rsid w:val="00F145FC"/>
    <w:rsid w:val="00F14611"/>
    <w:rsid w:val="00F146E0"/>
    <w:rsid w:val="00F146E1"/>
    <w:rsid w:val="00F14902"/>
    <w:rsid w:val="00F14904"/>
    <w:rsid w:val="00F14EA2"/>
    <w:rsid w:val="00F151BF"/>
    <w:rsid w:val="00F15CE1"/>
    <w:rsid w:val="00F15F5D"/>
    <w:rsid w:val="00F16D79"/>
    <w:rsid w:val="00F16FDA"/>
    <w:rsid w:val="00F17773"/>
    <w:rsid w:val="00F20241"/>
    <w:rsid w:val="00F20948"/>
    <w:rsid w:val="00F20A8B"/>
    <w:rsid w:val="00F21320"/>
    <w:rsid w:val="00F21E2B"/>
    <w:rsid w:val="00F227F6"/>
    <w:rsid w:val="00F22A03"/>
    <w:rsid w:val="00F232DE"/>
    <w:rsid w:val="00F233D2"/>
    <w:rsid w:val="00F23B28"/>
    <w:rsid w:val="00F2422D"/>
    <w:rsid w:val="00F258F1"/>
    <w:rsid w:val="00F25F12"/>
    <w:rsid w:val="00F26646"/>
    <w:rsid w:val="00F26B82"/>
    <w:rsid w:val="00F3008D"/>
    <w:rsid w:val="00F31FC9"/>
    <w:rsid w:val="00F326D3"/>
    <w:rsid w:val="00F32EAA"/>
    <w:rsid w:val="00F331F5"/>
    <w:rsid w:val="00F346D8"/>
    <w:rsid w:val="00F348BC"/>
    <w:rsid w:val="00F34A30"/>
    <w:rsid w:val="00F3595B"/>
    <w:rsid w:val="00F35BA4"/>
    <w:rsid w:val="00F36872"/>
    <w:rsid w:val="00F36E18"/>
    <w:rsid w:val="00F37E7A"/>
    <w:rsid w:val="00F4148F"/>
    <w:rsid w:val="00F41933"/>
    <w:rsid w:val="00F41C41"/>
    <w:rsid w:val="00F428D7"/>
    <w:rsid w:val="00F429BE"/>
    <w:rsid w:val="00F42ED7"/>
    <w:rsid w:val="00F43343"/>
    <w:rsid w:val="00F43CE3"/>
    <w:rsid w:val="00F44F9D"/>
    <w:rsid w:val="00F45049"/>
    <w:rsid w:val="00F45A49"/>
    <w:rsid w:val="00F4610A"/>
    <w:rsid w:val="00F46143"/>
    <w:rsid w:val="00F46295"/>
    <w:rsid w:val="00F4677B"/>
    <w:rsid w:val="00F47E8A"/>
    <w:rsid w:val="00F507A4"/>
    <w:rsid w:val="00F51495"/>
    <w:rsid w:val="00F51CEE"/>
    <w:rsid w:val="00F51F96"/>
    <w:rsid w:val="00F52329"/>
    <w:rsid w:val="00F52404"/>
    <w:rsid w:val="00F53417"/>
    <w:rsid w:val="00F53849"/>
    <w:rsid w:val="00F54624"/>
    <w:rsid w:val="00F54ACC"/>
    <w:rsid w:val="00F55910"/>
    <w:rsid w:val="00F55950"/>
    <w:rsid w:val="00F55FE9"/>
    <w:rsid w:val="00F56093"/>
    <w:rsid w:val="00F566A0"/>
    <w:rsid w:val="00F56BB9"/>
    <w:rsid w:val="00F56CD8"/>
    <w:rsid w:val="00F571F6"/>
    <w:rsid w:val="00F60701"/>
    <w:rsid w:val="00F608D9"/>
    <w:rsid w:val="00F60F7A"/>
    <w:rsid w:val="00F61165"/>
    <w:rsid w:val="00F63181"/>
    <w:rsid w:val="00F63285"/>
    <w:rsid w:val="00F633A3"/>
    <w:rsid w:val="00F6362C"/>
    <w:rsid w:val="00F64804"/>
    <w:rsid w:val="00F64B9B"/>
    <w:rsid w:val="00F656BA"/>
    <w:rsid w:val="00F65A1B"/>
    <w:rsid w:val="00F662E1"/>
    <w:rsid w:val="00F6694F"/>
    <w:rsid w:val="00F66C8A"/>
    <w:rsid w:val="00F67AC7"/>
    <w:rsid w:val="00F67C3F"/>
    <w:rsid w:val="00F7052C"/>
    <w:rsid w:val="00F70B19"/>
    <w:rsid w:val="00F71841"/>
    <w:rsid w:val="00F72CF5"/>
    <w:rsid w:val="00F7344B"/>
    <w:rsid w:val="00F73936"/>
    <w:rsid w:val="00F73A01"/>
    <w:rsid w:val="00F73C19"/>
    <w:rsid w:val="00F73F19"/>
    <w:rsid w:val="00F75414"/>
    <w:rsid w:val="00F76DFF"/>
    <w:rsid w:val="00F77118"/>
    <w:rsid w:val="00F77482"/>
    <w:rsid w:val="00F80E63"/>
    <w:rsid w:val="00F81180"/>
    <w:rsid w:val="00F82967"/>
    <w:rsid w:val="00F83175"/>
    <w:rsid w:val="00F83388"/>
    <w:rsid w:val="00F84914"/>
    <w:rsid w:val="00F84C85"/>
    <w:rsid w:val="00F84D8A"/>
    <w:rsid w:val="00F85CCA"/>
    <w:rsid w:val="00F877DB"/>
    <w:rsid w:val="00F901CA"/>
    <w:rsid w:val="00F90AD9"/>
    <w:rsid w:val="00F927A8"/>
    <w:rsid w:val="00F93252"/>
    <w:rsid w:val="00F9326B"/>
    <w:rsid w:val="00F94754"/>
    <w:rsid w:val="00F950EB"/>
    <w:rsid w:val="00F95A32"/>
    <w:rsid w:val="00F95F2B"/>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A7A14"/>
    <w:rsid w:val="00FB11D1"/>
    <w:rsid w:val="00FB1849"/>
    <w:rsid w:val="00FB1D30"/>
    <w:rsid w:val="00FB2293"/>
    <w:rsid w:val="00FB2632"/>
    <w:rsid w:val="00FB30D6"/>
    <w:rsid w:val="00FB3726"/>
    <w:rsid w:val="00FB399D"/>
    <w:rsid w:val="00FB5464"/>
    <w:rsid w:val="00FB5A25"/>
    <w:rsid w:val="00FB65C7"/>
    <w:rsid w:val="00FB6D54"/>
    <w:rsid w:val="00FB6F72"/>
    <w:rsid w:val="00FB7729"/>
    <w:rsid w:val="00FC1C58"/>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3BCA"/>
    <w:rsid w:val="00FD509F"/>
    <w:rsid w:val="00FD6BCF"/>
    <w:rsid w:val="00FD719A"/>
    <w:rsid w:val="00FE1F7B"/>
    <w:rsid w:val="00FE2778"/>
    <w:rsid w:val="00FE32DD"/>
    <w:rsid w:val="00FE367E"/>
    <w:rsid w:val="00FE3B3D"/>
    <w:rsid w:val="00FE4904"/>
    <w:rsid w:val="00FE4963"/>
    <w:rsid w:val="00FE5C08"/>
    <w:rsid w:val="00FE60EB"/>
    <w:rsid w:val="00FE7296"/>
    <w:rsid w:val="00FE7DEA"/>
    <w:rsid w:val="00FF0203"/>
    <w:rsid w:val="00FF06C9"/>
    <w:rsid w:val="00FF1739"/>
    <w:rsid w:val="00FF1A27"/>
    <w:rsid w:val="00FF1B8B"/>
    <w:rsid w:val="00FF2A13"/>
    <w:rsid w:val="00FF4927"/>
    <w:rsid w:val="00FF4D0B"/>
    <w:rsid w:val="00FF71A9"/>
    <w:rsid w:val="00FF7271"/>
    <w:rsid w:val="00FF7810"/>
    <w:rsid w:val="02D9CB4D"/>
    <w:rsid w:val="09C65D01"/>
    <w:rsid w:val="10BAEF3A"/>
    <w:rsid w:val="2549477D"/>
    <w:rsid w:val="329A7D5E"/>
    <w:rsid w:val="400385FF"/>
    <w:rsid w:val="461139BB"/>
    <w:rsid w:val="556CC921"/>
    <w:rsid w:val="615C765F"/>
    <w:rsid w:val="6F246889"/>
    <w:rsid w:val="735167D5"/>
    <w:rsid w:val="7FC8BA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869EA"/>
  <w15:chartTrackingRefBased/>
  <w15:docId w15:val="{2D497C08-5000-4529-AF12-0E98C17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F8A"/>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qFormat/>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Body Text"/>
    <w:basedOn w:val="a"/>
    <w:link w:val="Char4"/>
    <w:rsid w:val="00091151"/>
    <w:pPr>
      <w:spacing w:after="120"/>
    </w:pPr>
  </w:style>
  <w:style w:type="character" w:customStyle="1" w:styleId="Char4">
    <w:name w:val="본문 Char"/>
    <w:link w:val="af1"/>
    <w:rsid w:val="00091151"/>
    <w:rPr>
      <w:color w:val="000000"/>
      <w:lang w:val="en-GB" w:eastAsia="ja-JP"/>
    </w:rPr>
  </w:style>
  <w:style w:type="paragraph" w:customStyle="1" w:styleId="IvDbodytext">
    <w:name w:val="IvD bodytext"/>
    <w:basedOn w:val="af1"/>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af2">
    <w:name w:val="Revision"/>
    <w:hidden/>
    <w:uiPriority w:val="99"/>
    <w:semiHidden/>
    <w:rsid w:val="00EC51AA"/>
    <w:rPr>
      <w:color w:val="000000"/>
      <w:lang w:eastAsia="ja-JP"/>
    </w:rPr>
  </w:style>
  <w:style w:type="paragraph" w:styleId="af3">
    <w:name w:val="Title"/>
    <w:basedOn w:val="a"/>
    <w:next w:val="a"/>
    <w:link w:val="Char5"/>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Char5">
    <w:name w:val="제목 Char"/>
    <w:link w:val="af3"/>
    <w:rsid w:val="006F5115"/>
    <w:rPr>
      <w:rFonts w:ascii="Calibri Light" w:eastAsia="Times New Roman" w:hAnsi="Calibri Light" w:cs="Times New Roman"/>
      <w:b/>
      <w:bCs/>
      <w:color w:val="000000"/>
      <w:kern w:val="28"/>
      <w:sz w:val="32"/>
      <w:szCs w:val="32"/>
      <w:lang w:val="en-GB" w:eastAsia="ja-JP"/>
    </w:rPr>
  </w:style>
  <w:style w:type="character" w:customStyle="1" w:styleId="4Char">
    <w:name w:val="제목 4 Char"/>
    <w:link w:val="4"/>
    <w:rsid w:val="00E34D43"/>
    <w:rPr>
      <w:rFonts w:ascii="Arial" w:hAnsi="Arial"/>
      <w:sz w:val="24"/>
      <w:lang w:val="en-GB" w:eastAsia="ja-JP"/>
    </w:rPr>
  </w:style>
  <w:style w:type="character" w:customStyle="1" w:styleId="5Char">
    <w:name w:val="제목 5 Char"/>
    <w:link w:val="5"/>
    <w:rsid w:val="00F3008D"/>
    <w:rPr>
      <w:rFonts w:ascii="Arial" w:hAnsi="Arial"/>
      <w:sz w:val="22"/>
      <w:lang w:eastAsia="ja-JP"/>
    </w:rPr>
  </w:style>
  <w:style w:type="character" w:customStyle="1" w:styleId="cf01">
    <w:name w:val="cf01"/>
    <w:basedOn w:val="a0"/>
    <w:rsid w:val="002866AA"/>
    <w:rPr>
      <w:rFonts w:ascii="Segoe UI" w:hAnsi="Segoe UI" w:cs="Segoe UI" w:hint="default"/>
      <w:i/>
      <w:iCs/>
      <w:sz w:val="18"/>
      <w:szCs w:val="18"/>
    </w:rPr>
  </w:style>
  <w:style w:type="paragraph" w:customStyle="1" w:styleId="StartEndofChange">
    <w:name w:val="Start/End of Change"/>
    <w:basedOn w:val="1"/>
    <w:qFormat/>
    <w:rsid w:val="006149C3"/>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ACChar">
    <w:name w:val="TAC Char"/>
    <w:link w:val="TAC"/>
    <w:locked/>
    <w:rsid w:val="006149C3"/>
    <w:rPr>
      <w:rFonts w:ascii="Arial" w:hAnsi="Arial"/>
      <w:color w:val="000000"/>
      <w:sz w:val="18"/>
      <w:lang w:eastAsia="ja-JP"/>
    </w:rPr>
  </w:style>
  <w:style w:type="character" w:customStyle="1" w:styleId="B3Char2">
    <w:name w:val="B3 Char2"/>
    <w:link w:val="B3"/>
    <w:rsid w:val="00D1633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2562">
      <w:bodyDiv w:val="1"/>
      <w:marLeft w:val="0"/>
      <w:marRight w:val="0"/>
      <w:marTop w:val="0"/>
      <w:marBottom w:val="0"/>
      <w:divBdr>
        <w:top w:val="none" w:sz="0" w:space="0" w:color="auto"/>
        <w:left w:val="none" w:sz="0" w:space="0" w:color="auto"/>
        <w:bottom w:val="none" w:sz="0" w:space="0" w:color="auto"/>
        <w:right w:val="none" w:sz="0" w:space="0" w:color="auto"/>
      </w:divBdr>
    </w:div>
    <w:div w:id="8931531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2904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5" ma:contentTypeDescription="Create a new document." ma:contentTypeScope="" ma:versionID="d3c127973e9ab20497c17c5fe9bdff5e">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4319cff91f4c48805ff9ea61ef4f50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702D639-38A0-4D2D-92D4-64968EC86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55A2A1-388B-47A0-8510-8A27C470E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1263</Words>
  <Characters>7202</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ProSe QoS</vt:lpstr>
      <vt:lpstr>ProSe QoS</vt:lpstr>
    </vt:vector>
  </TitlesOfParts>
  <Company>Qualcomm, Incorporated</Company>
  <LinksUpToDate>false</LinksUpToDate>
  <CharactersWithSpaces>8449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Hongsuk (LG Electronics)</cp:lastModifiedBy>
  <cp:revision>3</cp:revision>
  <dcterms:created xsi:type="dcterms:W3CDTF">2024-04-05T04:52:00Z</dcterms:created>
  <dcterms:modified xsi:type="dcterms:W3CDTF">2024-04-05T10:51:00Z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